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8529B9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920B7">
        <w:rPr>
          <w:b/>
          <w:noProof/>
          <w:sz w:val="24"/>
        </w:rPr>
        <w:t>70</w:t>
      </w:r>
      <w:r w:rsidR="00A920B7">
        <w:rPr>
          <w:b/>
          <w:noProof/>
          <w:sz w:val="24"/>
        </w:rPr>
        <w:t>31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31E1" w:rsidR="001E41F3" w:rsidRPr="00724BB5" w:rsidRDefault="00724BB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E35BEE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724BB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CE07A" w:rsidR="001E41F3" w:rsidRPr="00724BB5" w:rsidRDefault="00E35BE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724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F3CE8" w:rsidR="001E41F3" w:rsidRPr="00724BB5" w:rsidRDefault="0027786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4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E7C8" w:rsidR="001E41F3" w:rsidRPr="00724BB5" w:rsidRDefault="00724B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4A6292" w:rsidR="00F25D98" w:rsidRDefault="00724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D5988E" w:rsidR="00F25D98" w:rsidRDefault="00724B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8FF97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extended home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C0FF6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7A84C" w:rsidR="001E41F3" w:rsidRDefault="00724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9C33A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</w:t>
            </w:r>
            <w:r w:rsidR="00E35BEE">
              <w:t>C</w:t>
            </w:r>
            <w:r w:rsidR="00724BB5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1AD2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747D0" w:rsidR="001E41F3" w:rsidRPr="00724BB5" w:rsidRDefault="00724B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4BB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A8EF7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D70BE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03636">
              <w:rPr>
                <w:noProof/>
              </w:rPr>
              <w:t xml:space="preserve"> #3707 against TS 23.501 concluded on the mechanism to support the selection of N3IWF based on slice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7E617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</w:t>
            </w:r>
            <w:r w:rsidRPr="00403636">
              <w:rPr>
                <w:noProof/>
              </w:rPr>
              <w:t>xtended home N3IWF identifier configuration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852A4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agreed mechanism to support the selection of N3IWF based on slice support,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99CF1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5.3.3.1, 5.3.3.</w:t>
            </w:r>
            <w:r w:rsidR="006364A8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C3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3636">
              <w:rPr>
                <w:noProof/>
              </w:rPr>
              <w:t xml:space="preserve"> 23.501 </w:t>
            </w:r>
            <w:r>
              <w:rPr>
                <w:noProof/>
              </w:rPr>
              <w:t xml:space="preserve">CR </w:t>
            </w:r>
            <w:r w:rsidR="00403636">
              <w:rPr>
                <w:noProof/>
              </w:rPr>
              <w:t>#3707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104DB" w14:textId="09F00524" w:rsidR="00933F88" w:rsidRDefault="00933F88" w:rsidP="00933F88">
      <w:pPr>
        <w:jc w:val="center"/>
      </w:pPr>
      <w:bookmarkStart w:id="1" w:name="_Toc20209082"/>
      <w:bookmarkStart w:id="2" w:name="_Toc27581330"/>
      <w:bookmarkStart w:id="3" w:name="_Toc36113481"/>
      <w:bookmarkStart w:id="4" w:name="_Toc45212739"/>
      <w:bookmarkStart w:id="5" w:name="_Toc51932252"/>
      <w:bookmarkStart w:id="6" w:name="_Toc114862671"/>
      <w:r w:rsidRPr="001F6E20">
        <w:rPr>
          <w:highlight w:val="green"/>
        </w:rPr>
        <w:lastRenderedPageBreak/>
        <w:t xml:space="preserve">***** </w:t>
      </w:r>
      <w:r w:rsidR="00E35BEE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DB2ECDB" w14:textId="77777777" w:rsidR="006C26A7" w:rsidRDefault="006C26A7" w:rsidP="006C26A7">
      <w:pPr>
        <w:pStyle w:val="Heading3"/>
        <w:rPr>
          <w:lang w:val="en-US"/>
        </w:rPr>
      </w:pPr>
      <w:r>
        <w:rPr>
          <w:lang w:val="en-US"/>
        </w:rPr>
        <w:t>5.3.3</w:t>
      </w:r>
      <w:r>
        <w:rPr>
          <w:lang w:val="en-US"/>
        </w:rPr>
        <w:tab/>
        <w:t xml:space="preserve">Encoding of </w:t>
      </w:r>
      <w:r>
        <w:t>N3AN node configuration information</w:t>
      </w:r>
      <w:bookmarkEnd w:id="1"/>
      <w:bookmarkEnd w:id="2"/>
      <w:bookmarkEnd w:id="3"/>
      <w:bookmarkEnd w:id="4"/>
      <w:bookmarkEnd w:id="5"/>
      <w:bookmarkEnd w:id="6"/>
    </w:p>
    <w:p w14:paraId="743540A8" w14:textId="77777777" w:rsidR="006C26A7" w:rsidRDefault="006C26A7" w:rsidP="006C26A7">
      <w:pPr>
        <w:pStyle w:val="Heading4"/>
        <w:rPr>
          <w:lang w:val="en-US"/>
        </w:rPr>
      </w:pPr>
      <w:bookmarkStart w:id="7" w:name="_Toc20209083"/>
      <w:bookmarkStart w:id="8" w:name="_Toc27581331"/>
      <w:bookmarkStart w:id="9" w:name="_Toc36113482"/>
      <w:bookmarkStart w:id="10" w:name="_Toc45212740"/>
      <w:bookmarkStart w:id="11" w:name="_Toc51932253"/>
      <w:bookmarkStart w:id="12" w:name="_Toc114862672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7"/>
      <w:bookmarkEnd w:id="8"/>
      <w:bookmarkEnd w:id="9"/>
      <w:bookmarkEnd w:id="10"/>
      <w:bookmarkEnd w:id="11"/>
      <w:bookmarkEnd w:id="12"/>
    </w:p>
    <w:p w14:paraId="39FE6897" w14:textId="77777777" w:rsidR="006C26A7" w:rsidRDefault="006C26A7" w:rsidP="006C26A7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6FFF308F" w14:textId="77777777" w:rsidR="006C26A7" w:rsidRDefault="006C26A7" w:rsidP="006C26A7">
      <w:r>
        <w:t>The N3AN node configuration information is encoded as shown in figure 5.3.3.1.1, table 5.3.3.1.1, figure 5.3.3.1.2, table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61CA785B" w14:textId="77777777" w:rsidTr="006C26A7">
        <w:trPr>
          <w:cantSplit/>
          <w:jc w:val="center"/>
        </w:trPr>
        <w:tc>
          <w:tcPr>
            <w:tcW w:w="708" w:type="dxa"/>
            <w:hideMark/>
          </w:tcPr>
          <w:p w14:paraId="2BF6D7A2" w14:textId="77777777" w:rsidR="006C26A7" w:rsidRDefault="006C26A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BB3B18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D6C802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3C8B8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F82C70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CD8640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5A41C9E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3EAAB4B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BA4A8B" w14:textId="77777777" w:rsidR="006C26A7" w:rsidRDefault="006C26A7">
            <w:pPr>
              <w:pStyle w:val="TAL"/>
            </w:pPr>
          </w:p>
        </w:tc>
      </w:tr>
      <w:tr w:rsidR="006C26A7" w14:paraId="7F8626CE" w14:textId="77777777" w:rsidTr="006C26A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2E4D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50163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2FC65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88D4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1A90" w14:textId="77777777" w:rsidR="006C26A7" w:rsidRDefault="006C26A7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789ECF5D" w14:textId="77777777" w:rsidR="006C26A7" w:rsidRDefault="006C26A7">
            <w:pPr>
              <w:pStyle w:val="TAL"/>
            </w:pPr>
            <w:r>
              <w:t>octet x</w:t>
            </w:r>
          </w:p>
        </w:tc>
      </w:tr>
      <w:tr w:rsidR="006C26A7" w14:paraId="11F49C5E" w14:textId="77777777" w:rsidTr="006C26A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AF23" w14:textId="77777777" w:rsidR="006C26A7" w:rsidRDefault="006C26A7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AA6C3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6C4089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C26A7" w14:paraId="3BBE489D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8F66" w14:textId="77777777" w:rsidR="006C26A7" w:rsidRDefault="006C26A7">
            <w:pPr>
              <w:pStyle w:val="TAC"/>
            </w:pPr>
          </w:p>
          <w:p w14:paraId="05CD2050" w14:textId="77777777" w:rsidR="006C26A7" w:rsidRDefault="006C26A7">
            <w:pPr>
              <w:pStyle w:val="TAC"/>
            </w:pPr>
            <w:r>
              <w:t>Length of ANDSP info contents</w:t>
            </w:r>
          </w:p>
          <w:p w14:paraId="295D520A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C210D37" w14:textId="77777777" w:rsidR="006C26A7" w:rsidRDefault="006C26A7">
            <w:pPr>
              <w:pStyle w:val="TAL"/>
            </w:pPr>
            <w:r>
              <w:t>octet x+1</w:t>
            </w:r>
          </w:p>
          <w:p w14:paraId="1B04F10B" w14:textId="77777777" w:rsidR="006C26A7" w:rsidRDefault="006C26A7">
            <w:pPr>
              <w:pStyle w:val="TAL"/>
            </w:pPr>
          </w:p>
          <w:p w14:paraId="279FE26D" w14:textId="77777777" w:rsidR="006C26A7" w:rsidRDefault="006C26A7">
            <w:pPr>
              <w:pStyle w:val="TAL"/>
            </w:pPr>
            <w:r>
              <w:t>octet x+2</w:t>
            </w:r>
          </w:p>
        </w:tc>
      </w:tr>
      <w:tr w:rsidR="006C26A7" w14:paraId="28A55C6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0C9" w14:textId="77777777" w:rsidR="006C26A7" w:rsidRDefault="006C26A7">
            <w:pPr>
              <w:pStyle w:val="TAC"/>
            </w:pPr>
          </w:p>
          <w:p w14:paraId="77FD5903" w14:textId="77777777" w:rsidR="006C26A7" w:rsidRDefault="006C26A7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4D4CB88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13511228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8323198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6AD5A5A4" w14:textId="77777777" w:rsidR="006C26A7" w:rsidRDefault="006C26A7" w:rsidP="006C26A7">
      <w:pPr>
        <w:pStyle w:val="TF"/>
        <w:rPr>
          <w:lang w:eastAsia="en-GB"/>
        </w:rPr>
      </w:pPr>
      <w:r>
        <w:t>Figure 5.3.3.1.1: ANDSP info containing N3AN node configuration information, where x=k</w:t>
      </w:r>
    </w:p>
    <w:p w14:paraId="21406B75" w14:textId="77777777" w:rsidR="006C26A7" w:rsidRDefault="006C26A7" w:rsidP="006C26A7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6C26A7" w14:paraId="73C786BB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72A1E" w14:textId="77777777" w:rsidR="006C26A7" w:rsidRDefault="006C26A7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6C26A7" w14:paraId="3B5D2389" w14:textId="77777777" w:rsidTr="006C26A7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98DD" w14:textId="77777777" w:rsidR="006C26A7" w:rsidRDefault="006C26A7">
            <w:pPr>
              <w:pStyle w:val="TAL"/>
            </w:pPr>
          </w:p>
        </w:tc>
      </w:tr>
      <w:tr w:rsidR="006C26A7" w14:paraId="6831785E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92305" w14:textId="77777777" w:rsidR="006C26A7" w:rsidRDefault="006C26A7">
            <w:pPr>
              <w:pStyle w:val="TAL"/>
            </w:pPr>
            <w:r>
              <w:t>Bits 8 to 5 of octet x are spare and shall be encoded as zero.</w:t>
            </w:r>
          </w:p>
        </w:tc>
      </w:tr>
      <w:tr w:rsidR="006C26A7" w14:paraId="503B02B4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38A3C" w14:textId="77777777" w:rsidR="006C26A7" w:rsidRDefault="006C26A7">
            <w:pPr>
              <w:pStyle w:val="TAL"/>
            </w:pPr>
          </w:p>
        </w:tc>
      </w:tr>
      <w:tr w:rsidR="006C26A7" w14:paraId="6D54F19F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843E" w14:textId="77777777" w:rsidR="006C26A7" w:rsidRDefault="006C26A7">
            <w:pPr>
              <w:pStyle w:val="TAL"/>
            </w:pPr>
            <w:r>
              <w:t>Length of ANDSP info contents (octets x+1 to x+2) indicates the length of the N3AN node configuration information contents.</w:t>
            </w:r>
          </w:p>
        </w:tc>
      </w:tr>
    </w:tbl>
    <w:p w14:paraId="6EC65C51" w14:textId="77777777" w:rsidR="006C26A7" w:rsidRDefault="006C26A7" w:rsidP="006C26A7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273E2CCA" w14:textId="77777777" w:rsidTr="006C26A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0946C" w14:textId="77777777" w:rsidR="006C26A7" w:rsidRDefault="006C26A7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ADCF5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B8828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3489C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8009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D9A61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87585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159F1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E94383C" w14:textId="77777777" w:rsidR="006C26A7" w:rsidRDefault="006C26A7">
            <w:pPr>
              <w:pStyle w:val="TAL"/>
            </w:pPr>
          </w:p>
        </w:tc>
      </w:tr>
      <w:tr w:rsidR="006C26A7" w14:paraId="6185D476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6CE" w14:textId="77777777" w:rsidR="006C26A7" w:rsidRDefault="006C26A7">
            <w:pPr>
              <w:pStyle w:val="TAC"/>
            </w:pPr>
          </w:p>
          <w:p w14:paraId="69FC9302" w14:textId="77777777" w:rsidR="006C26A7" w:rsidRDefault="006C26A7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N3AN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09A15" w14:textId="77777777" w:rsidR="006C26A7" w:rsidRDefault="006C26A7">
            <w:pPr>
              <w:pStyle w:val="TAL"/>
            </w:pPr>
            <w:r>
              <w:t>octet x+3</w:t>
            </w:r>
          </w:p>
          <w:p w14:paraId="4143CFC0" w14:textId="77777777" w:rsidR="006C26A7" w:rsidRDefault="006C26A7">
            <w:pPr>
              <w:pStyle w:val="TAL"/>
            </w:pPr>
            <w:r>
              <w:t>octet x+4</w:t>
            </w:r>
          </w:p>
        </w:tc>
      </w:tr>
      <w:tr w:rsidR="006C26A7" w14:paraId="74EF06F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994B" w14:textId="77777777" w:rsidR="006C26A7" w:rsidRDefault="006C26A7">
            <w:pPr>
              <w:pStyle w:val="TAC"/>
            </w:pPr>
          </w:p>
          <w:p w14:paraId="0AE9B7B4" w14:textId="77777777" w:rsidR="006C26A7" w:rsidRDefault="006C26A7">
            <w:pPr>
              <w:pStyle w:val="TAC"/>
            </w:pPr>
            <w:r>
              <w:t xml:space="preserve">Content of </w:t>
            </w:r>
            <w:r>
              <w:rPr>
                <w:lang w:eastAsia="zh-CN"/>
              </w:rPr>
              <w:t>N3AN node selection information</w:t>
            </w:r>
          </w:p>
          <w:p w14:paraId="4339259E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02650534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14:paraId="78855775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E790CD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6C26A7" w14:paraId="4B6E56C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681" w14:textId="77777777" w:rsidR="006C26A7" w:rsidRDefault="006C26A7">
            <w:pPr>
              <w:pStyle w:val="TAC"/>
              <w:rPr>
                <w:lang w:eastAsia="en-GB"/>
              </w:rPr>
            </w:pPr>
            <w:r>
              <w:t>N3AN node configuration information type</w:t>
            </w:r>
          </w:p>
          <w:p w14:paraId="0B6B2E9F" w14:textId="77777777" w:rsidR="006C26A7" w:rsidRDefault="006C26A7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29E82F61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6C26A7" w14:paraId="6FF4B6B3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24FE" w14:textId="77777777" w:rsidR="006C26A7" w:rsidRDefault="006C26A7">
            <w:pPr>
              <w:pStyle w:val="TAC"/>
              <w:rPr>
                <w:lang w:eastAsia="en-GB"/>
              </w:rPr>
            </w:pPr>
          </w:p>
          <w:p w14:paraId="0AAF2049" w14:textId="77777777" w:rsidR="006C26A7" w:rsidRDefault="006C26A7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7B76353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00E518CA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v+3*</w:t>
            </w:r>
          </w:p>
        </w:tc>
      </w:tr>
      <w:tr w:rsidR="006C26A7" w14:paraId="21E742CA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EF83" w14:textId="77777777" w:rsidR="006C26A7" w:rsidRDefault="006C26A7">
            <w:pPr>
              <w:pStyle w:val="TAC"/>
            </w:pPr>
          </w:p>
          <w:p w14:paraId="3D1E249F" w14:textId="77777777" w:rsidR="006C26A7" w:rsidRDefault="006C26A7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 identifier configuration</w:t>
            </w:r>
          </w:p>
          <w:p w14:paraId="486FABCC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F1E883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515DE29B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19CB28C1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w*</w:t>
            </w:r>
          </w:p>
        </w:tc>
      </w:tr>
      <w:tr w:rsidR="006C26A7" w14:paraId="1B6AC50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0E95" w14:textId="77777777" w:rsidR="006C26A7" w:rsidRDefault="006C26A7">
            <w:pPr>
              <w:pStyle w:val="TAC"/>
            </w:pPr>
            <w:r>
              <w:t>N3AN node configuration information type</w:t>
            </w:r>
          </w:p>
          <w:p w14:paraId="770E43BD" w14:textId="77777777" w:rsidR="006C26A7" w:rsidRDefault="006C26A7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7949B327" w14:textId="77777777" w:rsidR="006C26A7" w:rsidRDefault="006C26A7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6C26A7" w14:paraId="26ED5C4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3EC7" w14:textId="77777777" w:rsidR="006C26A7" w:rsidRDefault="006C26A7">
            <w:pPr>
              <w:pStyle w:val="TAC"/>
            </w:pPr>
          </w:p>
          <w:p w14:paraId="25B957D3" w14:textId="77777777" w:rsidR="006C26A7" w:rsidRDefault="006C26A7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526AF2F9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6BF81292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w+3*</w:t>
            </w:r>
          </w:p>
        </w:tc>
      </w:tr>
      <w:tr w:rsidR="006C26A7" w14:paraId="409971C4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91522" w14:textId="77777777" w:rsidR="006C26A7" w:rsidRDefault="006C26A7">
            <w:pPr>
              <w:pStyle w:val="TAC"/>
            </w:pPr>
          </w:p>
          <w:p w14:paraId="40ACAC4B" w14:textId="77777777" w:rsidR="006C26A7" w:rsidRDefault="006C26A7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3B5A854D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1AB89C76" w14:textId="77777777" w:rsidR="006C26A7" w:rsidRDefault="006C26A7">
            <w:pPr>
              <w:pStyle w:val="TAL"/>
            </w:pPr>
            <w:r>
              <w:t>octet w+4*</w:t>
            </w:r>
          </w:p>
          <w:p w14:paraId="37572B44" w14:textId="77777777" w:rsidR="006C26A7" w:rsidRDefault="006C26A7">
            <w:pPr>
              <w:pStyle w:val="TAL"/>
            </w:pPr>
          </w:p>
          <w:p w14:paraId="2623A5B9" w14:textId="77777777" w:rsidR="006C26A7" w:rsidRDefault="006C26A7">
            <w:pPr>
              <w:pStyle w:val="TAL"/>
            </w:pPr>
            <w:r>
              <w:t>octet z*</w:t>
            </w:r>
          </w:p>
        </w:tc>
      </w:tr>
      <w:tr w:rsidR="006C26A7" w14:paraId="479F2944" w14:textId="77777777" w:rsidTr="006C26A7">
        <w:trPr>
          <w:jc w:val="center"/>
          <w:ins w:id="13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DA616" w14:textId="77777777" w:rsidR="006C26A7" w:rsidRDefault="006C26A7" w:rsidP="006C26A7">
            <w:pPr>
              <w:pStyle w:val="TAC"/>
              <w:rPr>
                <w:ins w:id="14" w:author="Roozbeh Atarius-1" w:date="2022-11-01T15:37:00Z"/>
                <w:lang w:eastAsia="en-GB"/>
              </w:rPr>
            </w:pPr>
            <w:ins w:id="15" w:author="Roozbeh Atarius-1" w:date="2022-11-01T15:37:00Z">
              <w:r>
                <w:t>N3AN node configuration information type</w:t>
              </w:r>
            </w:ins>
          </w:p>
          <w:p w14:paraId="065E7D6D" w14:textId="5FC7AC6A" w:rsidR="006C26A7" w:rsidRDefault="006C26A7" w:rsidP="006C26A7">
            <w:pPr>
              <w:pStyle w:val="TAC"/>
              <w:rPr>
                <w:ins w:id="16" w:author="Roozbeh Atarius-1" w:date="2022-11-01T15:36:00Z"/>
              </w:rPr>
            </w:pPr>
            <w:ins w:id="17" w:author="Roozbeh Atarius-1" w:date="2022-11-01T15:37:00Z">
              <w:r>
                <w:t xml:space="preserve">(type = extended home </w:t>
              </w:r>
              <w:r>
                <w:rPr>
                  <w:lang w:eastAsia="zh-CN"/>
                </w:rPr>
                <w:t>N3IWF identifier configuration</w:t>
              </w:r>
              <w:r>
                <w:t>)</w:t>
              </w:r>
            </w:ins>
          </w:p>
        </w:tc>
        <w:tc>
          <w:tcPr>
            <w:tcW w:w="1134" w:type="dxa"/>
          </w:tcPr>
          <w:p w14:paraId="71FE6615" w14:textId="3E7238BC" w:rsidR="006C26A7" w:rsidRDefault="006C26A7">
            <w:pPr>
              <w:pStyle w:val="TAL"/>
              <w:rPr>
                <w:ins w:id="18" w:author="Roozbeh Atarius-1" w:date="2022-11-01T15:36:00Z"/>
              </w:rPr>
            </w:pPr>
            <w:ins w:id="19" w:author="Roozbeh Atarius-1" w:date="2022-11-01T15:38:00Z">
              <w:r>
                <w:t>octet z</w:t>
              </w:r>
            </w:ins>
            <w:ins w:id="20" w:author="Roozbeh Atarius-1" w:date="2022-11-01T15:39:00Z">
              <w:r>
                <w:t>+1</w:t>
              </w:r>
            </w:ins>
            <w:ins w:id="21" w:author="Roozbeh Atarius-1" w:date="2022-11-01T15:38:00Z">
              <w:r>
                <w:t>*</w:t>
              </w:r>
            </w:ins>
          </w:p>
        </w:tc>
      </w:tr>
      <w:tr w:rsidR="006C26A7" w14:paraId="4C9494D4" w14:textId="77777777" w:rsidTr="006C26A7">
        <w:trPr>
          <w:jc w:val="center"/>
          <w:ins w:id="22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78DC4" w14:textId="77777777" w:rsidR="006C26A7" w:rsidRDefault="006C26A7" w:rsidP="006C26A7">
            <w:pPr>
              <w:pStyle w:val="TAC"/>
              <w:rPr>
                <w:ins w:id="23" w:author="Roozbeh Atarius-1" w:date="2022-11-01T15:37:00Z"/>
                <w:lang w:eastAsia="en-GB"/>
              </w:rPr>
            </w:pPr>
          </w:p>
          <w:p w14:paraId="2535281E" w14:textId="01C06A45" w:rsidR="006C26A7" w:rsidRDefault="006C26A7" w:rsidP="006C26A7">
            <w:pPr>
              <w:pStyle w:val="TAC"/>
              <w:rPr>
                <w:ins w:id="24" w:author="Roozbeh Atarius-1" w:date="2022-11-01T15:36:00Z"/>
              </w:rPr>
            </w:pPr>
            <w:ins w:id="25" w:author="Roozbeh Atarius-1" w:date="2022-11-01T15:37:00Z">
              <w:r>
                <w:t xml:space="preserve">Length of extended home </w:t>
              </w:r>
              <w:r>
                <w:rPr>
                  <w:lang w:eastAsia="zh-CN"/>
                </w:rPr>
                <w:t>N3IWF identifier configuration</w:t>
              </w:r>
            </w:ins>
          </w:p>
        </w:tc>
        <w:tc>
          <w:tcPr>
            <w:tcW w:w="1134" w:type="dxa"/>
          </w:tcPr>
          <w:p w14:paraId="3892384B" w14:textId="2F81FD51" w:rsidR="006C26A7" w:rsidRDefault="006C26A7">
            <w:pPr>
              <w:pStyle w:val="TAL"/>
              <w:rPr>
                <w:ins w:id="26" w:author="Roozbeh Atarius-1" w:date="2022-11-01T15:38:00Z"/>
              </w:rPr>
            </w:pPr>
            <w:ins w:id="27" w:author="Roozbeh Atarius-1" w:date="2022-11-01T15:38:00Z">
              <w:r>
                <w:t>octet z</w:t>
              </w:r>
            </w:ins>
            <w:ins w:id="28" w:author="Roozbeh Atarius-1" w:date="2022-11-01T15:39:00Z">
              <w:r>
                <w:t>+2</w:t>
              </w:r>
            </w:ins>
            <w:ins w:id="29" w:author="Roozbeh Atarius-1" w:date="2022-11-01T15:38:00Z">
              <w:r>
                <w:t>*</w:t>
              </w:r>
            </w:ins>
          </w:p>
          <w:p w14:paraId="0350C4A5" w14:textId="2CAC1D41" w:rsidR="006C26A7" w:rsidRDefault="006C26A7">
            <w:pPr>
              <w:pStyle w:val="TAL"/>
              <w:rPr>
                <w:ins w:id="30" w:author="Roozbeh Atarius-1" w:date="2022-11-01T15:36:00Z"/>
              </w:rPr>
            </w:pPr>
            <w:ins w:id="31" w:author="Roozbeh Atarius-1" w:date="2022-11-01T15:38:00Z">
              <w:r>
                <w:t>octet z</w:t>
              </w:r>
            </w:ins>
            <w:ins w:id="32" w:author="Roozbeh Atarius-1" w:date="2022-11-01T15:39:00Z">
              <w:r>
                <w:t>+3</w:t>
              </w:r>
            </w:ins>
            <w:ins w:id="33" w:author="Roozbeh Atarius-1" w:date="2022-11-01T15:38:00Z">
              <w:r>
                <w:t>*</w:t>
              </w:r>
            </w:ins>
          </w:p>
        </w:tc>
      </w:tr>
      <w:tr w:rsidR="006C26A7" w14:paraId="3CA23F08" w14:textId="77777777" w:rsidTr="00146138">
        <w:trPr>
          <w:jc w:val="center"/>
          <w:ins w:id="34" w:author="Roozbeh Atarius-1" w:date="2022-11-01T15:3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0BD83" w14:textId="77777777" w:rsidR="006C26A7" w:rsidRDefault="006C26A7" w:rsidP="006C26A7">
            <w:pPr>
              <w:pStyle w:val="TAC"/>
              <w:rPr>
                <w:ins w:id="35" w:author="Roozbeh Atarius-1" w:date="2022-11-01T15:37:00Z"/>
              </w:rPr>
            </w:pPr>
          </w:p>
          <w:p w14:paraId="239314FF" w14:textId="4A397ADA" w:rsidR="006C26A7" w:rsidRDefault="006C26A7" w:rsidP="006C26A7">
            <w:pPr>
              <w:pStyle w:val="TAC"/>
              <w:rPr>
                <w:ins w:id="36" w:author="Roozbeh Atarius-1" w:date="2022-11-01T15:37:00Z"/>
              </w:rPr>
            </w:pPr>
            <w:ins w:id="37" w:author="Roozbeh Atarius-1" w:date="2022-11-01T15:37:00Z">
              <w:r>
                <w:t xml:space="preserve">Content </w:t>
              </w:r>
              <w:proofErr w:type="gramStart"/>
              <w:r>
                <w:t>of</w:t>
              </w:r>
            </w:ins>
            <w:ins w:id="38" w:author="Roozbeh Atarius-1" w:date="2022-11-01T15:38:00Z">
              <w:r>
                <w:t xml:space="preserve">  extended</w:t>
              </w:r>
            </w:ins>
            <w:proofErr w:type="gramEnd"/>
            <w:ins w:id="39" w:author="Roozbeh Atarius-1" w:date="2022-11-01T15:37:00Z">
              <w:r>
                <w:t xml:space="preserve"> home </w:t>
              </w:r>
              <w:r>
                <w:rPr>
                  <w:lang w:eastAsia="zh-CN"/>
                </w:rPr>
                <w:t>N3IWF identifier configuration</w:t>
              </w:r>
            </w:ins>
          </w:p>
          <w:p w14:paraId="5BBED0EC" w14:textId="77777777" w:rsidR="006C26A7" w:rsidRDefault="006C26A7">
            <w:pPr>
              <w:pStyle w:val="TAC"/>
              <w:rPr>
                <w:ins w:id="40" w:author="Roozbeh Atarius-1" w:date="2022-11-01T15:36:00Z"/>
              </w:rPr>
            </w:pPr>
          </w:p>
        </w:tc>
        <w:tc>
          <w:tcPr>
            <w:tcW w:w="1134" w:type="dxa"/>
          </w:tcPr>
          <w:p w14:paraId="6340BB2C" w14:textId="6E34DF81" w:rsidR="006C26A7" w:rsidRDefault="006C26A7">
            <w:pPr>
              <w:pStyle w:val="TAL"/>
              <w:rPr>
                <w:ins w:id="41" w:author="Roozbeh Atarius-1" w:date="2022-11-01T15:41:00Z"/>
              </w:rPr>
            </w:pPr>
            <w:ins w:id="42" w:author="Roozbeh Atarius-1" w:date="2022-11-01T15:39:00Z">
              <w:r>
                <w:t>octet z</w:t>
              </w:r>
            </w:ins>
            <w:ins w:id="43" w:author="Roozbeh Atarius-1" w:date="2022-11-01T15:41:00Z">
              <w:r>
                <w:t>+4</w:t>
              </w:r>
            </w:ins>
            <w:ins w:id="44" w:author="Roozbeh Atarius-1" w:date="2022-11-01T15:39:00Z">
              <w:r>
                <w:t>*</w:t>
              </w:r>
            </w:ins>
          </w:p>
          <w:p w14:paraId="10FB4F4B" w14:textId="77777777" w:rsidR="006C26A7" w:rsidRDefault="006C26A7">
            <w:pPr>
              <w:pStyle w:val="TAL"/>
              <w:rPr>
                <w:ins w:id="45" w:author="Roozbeh Atarius-1" w:date="2022-11-01T15:41:00Z"/>
              </w:rPr>
            </w:pPr>
          </w:p>
          <w:p w14:paraId="4261CA7F" w14:textId="31171294" w:rsidR="006C26A7" w:rsidRDefault="006C26A7">
            <w:pPr>
              <w:pStyle w:val="TAL"/>
              <w:rPr>
                <w:ins w:id="46" w:author="Roozbeh Atarius-1" w:date="2022-11-01T15:36:00Z"/>
              </w:rPr>
            </w:pPr>
            <w:ins w:id="47" w:author="Roozbeh Atarius-1" w:date="2022-11-01T15:41:00Z">
              <w:r>
                <w:t xml:space="preserve">octet </w:t>
              </w:r>
            </w:ins>
            <w:ins w:id="48" w:author="Roozbeh Atarius-1" w:date="2022-11-01T15:42:00Z">
              <w:r>
                <w:t>t</w:t>
              </w:r>
            </w:ins>
            <w:ins w:id="49" w:author="Roozbeh Atarius-1" w:date="2022-11-01T15:41:00Z">
              <w:r>
                <w:t>*</w:t>
              </w:r>
            </w:ins>
          </w:p>
        </w:tc>
      </w:tr>
    </w:tbl>
    <w:p w14:paraId="59AE3196" w14:textId="77777777" w:rsidR="006C26A7" w:rsidRDefault="006C26A7" w:rsidP="006C26A7">
      <w:pPr>
        <w:pStyle w:val="TF"/>
        <w:rPr>
          <w:lang w:val="fr-FR" w:eastAsia="en-GB"/>
        </w:rPr>
      </w:pPr>
      <w:r>
        <w:rPr>
          <w:lang w:val="fr-FR"/>
        </w:rPr>
        <w:t xml:space="preserve">Figure 5.3.3.1.2: N3AN </w:t>
      </w:r>
      <w:proofErr w:type="spellStart"/>
      <w:r>
        <w:rPr>
          <w:lang w:val="fr-FR"/>
        </w:rPr>
        <w:t>node</w:t>
      </w:r>
      <w:proofErr w:type="spellEnd"/>
      <w:r>
        <w:rPr>
          <w:lang w:val="fr-FR"/>
        </w:rPr>
        <w:t xml:space="preserve"> configuration information contents</w:t>
      </w:r>
    </w:p>
    <w:p w14:paraId="0AB128FA" w14:textId="77777777" w:rsidR="006C26A7" w:rsidRDefault="006C26A7" w:rsidP="006C26A7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37"/>
        <w:gridCol w:w="347"/>
        <w:gridCol w:w="251"/>
        <w:gridCol w:w="5110"/>
      </w:tblGrid>
      <w:tr w:rsidR="006C26A7" w14:paraId="77FCAA75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7DBE5C" w14:textId="77777777" w:rsidR="006C26A7" w:rsidRDefault="006C26A7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N3AN node configuration information type is coded as follows.</w:t>
            </w:r>
          </w:p>
        </w:tc>
      </w:tr>
      <w:tr w:rsidR="006C26A7" w14:paraId="40368137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243EF2" w14:textId="77777777" w:rsidR="006C26A7" w:rsidRDefault="006C26A7">
            <w:pPr>
              <w:pStyle w:val="TAH"/>
              <w:rPr>
                <w:lang w:eastAsia="en-GB"/>
              </w:rPr>
            </w:pPr>
            <w:bookmarkStart w:id="50" w:name="_MCCTEMPBM_CRPT8018002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F87E2" w14:textId="77777777" w:rsidR="006C26A7" w:rsidRDefault="006C26A7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A4E4" w14:textId="77777777" w:rsidR="006C26A7" w:rsidRDefault="006C26A7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EBD16" w14:textId="77777777" w:rsidR="006C26A7" w:rsidRDefault="006C26A7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8AB05" w14:textId="77777777" w:rsidR="006C26A7" w:rsidRDefault="006C26A7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590DE" w14:textId="77777777" w:rsidR="006C26A7" w:rsidRDefault="006C26A7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7B60" w14:textId="77777777" w:rsidR="006C26A7" w:rsidRDefault="006C26A7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ECD7" w14:textId="77777777" w:rsidR="006C26A7" w:rsidRDefault="006C26A7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ABB36" w14:textId="77777777" w:rsidR="006C26A7" w:rsidRDefault="006C26A7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0CEEEB" w14:textId="77777777" w:rsidR="006C26A7" w:rsidRDefault="006C26A7">
            <w:pPr>
              <w:pStyle w:val="TAC"/>
              <w:jc w:val="left"/>
            </w:pPr>
            <w:bookmarkStart w:id="51" w:name="_MCCTEMPBM_CRPT80180027___4"/>
            <w:bookmarkEnd w:id="51"/>
          </w:p>
        </w:tc>
      </w:tr>
      <w:tr w:rsidR="006C26A7" w14:paraId="7E0D1CA9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07FEA4" w14:textId="77777777" w:rsidR="006C26A7" w:rsidRDefault="006C26A7">
            <w:pPr>
              <w:pStyle w:val="TAC"/>
              <w:rPr>
                <w:lang w:eastAsia="zh-CN"/>
              </w:rPr>
            </w:pPr>
            <w:bookmarkStart w:id="52" w:name="_MCCTEMPBM_CRPT80180029___7" w:colFirst="9" w:colLast="9"/>
            <w:bookmarkEnd w:id="50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7D04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8FF70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C1E43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E17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1051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A4B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66158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246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9EE03C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 identifier configuration</w:t>
            </w:r>
          </w:p>
        </w:tc>
      </w:tr>
      <w:tr w:rsidR="006C26A7" w14:paraId="73FF08B4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116871" w14:textId="77777777" w:rsidR="006C26A7" w:rsidRDefault="006C26A7">
            <w:pPr>
              <w:pStyle w:val="TAC"/>
              <w:rPr>
                <w:lang w:eastAsia="zh-CN"/>
              </w:rPr>
            </w:pPr>
            <w:bookmarkStart w:id="53" w:name="_MCCTEMPBM_CRPT80180030___7" w:colFirst="9" w:colLast="9"/>
            <w:bookmarkEnd w:id="52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AA5E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A087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46B6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B512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73E3D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AE09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5D1F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13D8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32915B" w14:textId="77777777" w:rsidR="006C26A7" w:rsidRDefault="006C26A7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identifier configuration</w:t>
            </w:r>
          </w:p>
        </w:tc>
      </w:tr>
      <w:tr w:rsidR="006C26A7" w14:paraId="21540B0D" w14:textId="77777777" w:rsidTr="006C26A7">
        <w:trPr>
          <w:trHeight w:val="276"/>
          <w:jc w:val="center"/>
          <w:ins w:id="54" w:author="Roozbeh Atarius-1" w:date="2022-11-01T15:33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2C63001" w14:textId="49166D15" w:rsidR="006C26A7" w:rsidRDefault="006C26A7">
            <w:pPr>
              <w:pStyle w:val="TAC"/>
              <w:rPr>
                <w:ins w:id="55" w:author="Roozbeh Atarius-1" w:date="2022-11-01T15:33:00Z"/>
              </w:rPr>
            </w:pPr>
            <w:ins w:id="56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C6D35" w14:textId="7C639DC9" w:rsidR="006C26A7" w:rsidRDefault="006C26A7">
            <w:pPr>
              <w:pStyle w:val="TAC"/>
              <w:rPr>
                <w:ins w:id="57" w:author="Roozbeh Atarius-1" w:date="2022-11-01T15:33:00Z"/>
              </w:rPr>
            </w:pPr>
            <w:ins w:id="58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651BC" w14:textId="14A91C16" w:rsidR="006C26A7" w:rsidRDefault="006C26A7">
            <w:pPr>
              <w:pStyle w:val="TAC"/>
              <w:rPr>
                <w:ins w:id="59" w:author="Roozbeh Atarius-1" w:date="2022-11-01T15:33:00Z"/>
              </w:rPr>
            </w:pPr>
            <w:ins w:id="60" w:author="Roozbeh Atarius-1" w:date="2022-11-01T15:34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A7E14" w14:textId="36A73968" w:rsidR="006C26A7" w:rsidRDefault="006C26A7">
            <w:pPr>
              <w:pStyle w:val="TAC"/>
              <w:rPr>
                <w:ins w:id="61" w:author="Roozbeh Atarius-1" w:date="2022-11-01T15:33:00Z"/>
              </w:rPr>
            </w:pPr>
            <w:ins w:id="62" w:author="Roozbeh Atarius-1" w:date="2022-11-01T15:34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38481" w14:textId="48521436" w:rsidR="006C26A7" w:rsidRDefault="006C26A7">
            <w:pPr>
              <w:pStyle w:val="TAC"/>
              <w:rPr>
                <w:ins w:id="63" w:author="Roozbeh Atarius-1" w:date="2022-11-01T15:33:00Z"/>
              </w:rPr>
            </w:pPr>
            <w:ins w:id="64" w:author="Roozbeh Atarius-1" w:date="2022-11-01T15:34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F2E64" w14:textId="0FDE35C2" w:rsidR="006C26A7" w:rsidRDefault="006C26A7">
            <w:pPr>
              <w:pStyle w:val="TAC"/>
              <w:rPr>
                <w:ins w:id="65" w:author="Roozbeh Atarius-1" w:date="2022-11-01T15:33:00Z"/>
              </w:rPr>
            </w:pPr>
            <w:ins w:id="66" w:author="Roozbeh Atarius-1" w:date="2022-11-01T15:34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390E3" w14:textId="4252FB74" w:rsidR="006C26A7" w:rsidRDefault="006364A8">
            <w:pPr>
              <w:pStyle w:val="TAC"/>
              <w:rPr>
                <w:ins w:id="67" w:author="Roozbeh Atarius-1" w:date="2022-11-01T15:33:00Z"/>
              </w:rPr>
            </w:pPr>
            <w:ins w:id="68" w:author="Roozbeh Atarius-1" w:date="2022-11-02T15:02:00Z">
              <w:r>
                <w:t>X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A3726" w14:textId="491D9D2D" w:rsidR="006C26A7" w:rsidRDefault="006364A8">
            <w:pPr>
              <w:pStyle w:val="TAC"/>
              <w:rPr>
                <w:ins w:id="69" w:author="Roozbeh Atarius-1" w:date="2022-11-01T15:33:00Z"/>
              </w:rPr>
            </w:pPr>
            <w:ins w:id="70" w:author="Roozbeh Atarius-1" w:date="2022-11-02T15:02:00Z">
              <w:r>
                <w:t>X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68C0" w14:textId="77777777" w:rsidR="006C26A7" w:rsidRDefault="006C26A7">
            <w:pPr>
              <w:pStyle w:val="TAC"/>
              <w:rPr>
                <w:ins w:id="71" w:author="Roozbeh Atarius-1" w:date="2022-11-01T15:33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394D37" w14:textId="21A6B6E1" w:rsidR="006C26A7" w:rsidRDefault="006C26A7">
            <w:pPr>
              <w:pStyle w:val="TAL"/>
              <w:rPr>
                <w:ins w:id="72" w:author="Roozbeh Atarius-1" w:date="2022-11-01T15:33:00Z"/>
              </w:rPr>
            </w:pPr>
            <w:ins w:id="73" w:author="Roozbeh Atarius-1" w:date="2022-11-01T15:33:00Z">
              <w:r>
                <w:t>Exte</w:t>
              </w:r>
            </w:ins>
            <w:ins w:id="74" w:author="Roozbeh Atarius-1" w:date="2022-11-02T11:29:00Z">
              <w:r w:rsidR="008F2EC4">
                <w:t>n</w:t>
              </w:r>
            </w:ins>
            <w:ins w:id="75" w:author="Roozbeh Atarius-1" w:date="2022-11-01T15:33:00Z">
              <w:r>
                <w:t xml:space="preserve">ded </w:t>
              </w:r>
            </w:ins>
            <w:ins w:id="76" w:author="Roozbeh Atarius-1" w:date="2022-11-02T11:29:00Z">
              <w:r w:rsidR="008F2EC4">
                <w:t xml:space="preserve">home </w:t>
              </w:r>
            </w:ins>
            <w:ins w:id="77" w:author="Roozbeh Atarius-1" w:date="2022-11-01T15:33:00Z">
              <w:r>
                <w:t>N3IWF identifie</w:t>
              </w:r>
            </w:ins>
            <w:ins w:id="78" w:author="Roozbeh Atarius-1" w:date="2022-11-01T15:34:00Z">
              <w:r>
                <w:t>r configuration</w:t>
              </w:r>
            </w:ins>
          </w:p>
        </w:tc>
      </w:tr>
      <w:bookmarkEnd w:id="53"/>
      <w:tr w:rsidR="006C26A7" w14:paraId="37DC02F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DC785" w14:textId="49432166" w:rsidR="006C26A7" w:rsidRDefault="006C26A7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6C26A7" w14:paraId="3332C6E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6AD324" w14:textId="77777777" w:rsidR="006C26A7" w:rsidRDefault="006C26A7">
            <w:pPr>
              <w:pStyle w:val="TAL"/>
              <w:rPr>
                <w:lang w:eastAsia="en-GB"/>
              </w:rPr>
            </w:pPr>
          </w:p>
        </w:tc>
      </w:tr>
      <w:tr w:rsidR="006C26A7" w14:paraId="67FF52A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052F96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N3AN node selection 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5.3.3.2.</w:t>
            </w:r>
          </w:p>
        </w:tc>
      </w:tr>
      <w:tr w:rsidR="006C26A7" w14:paraId="6A2745C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129D3F" w14:textId="77777777" w:rsidR="006C26A7" w:rsidRDefault="006C26A7">
            <w:pPr>
              <w:pStyle w:val="TAL"/>
              <w:rPr>
                <w:lang w:val="en-US" w:eastAsia="en-GB"/>
              </w:rPr>
            </w:pPr>
          </w:p>
        </w:tc>
      </w:tr>
      <w:tr w:rsidR="006C26A7" w14:paraId="3222AC4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AD304B" w14:textId="0A749B2B" w:rsidR="006C26A7" w:rsidRDefault="006C26A7">
            <w:pPr>
              <w:pStyle w:val="TAL"/>
            </w:pPr>
            <w:r>
              <w:rPr>
                <w:lang w:eastAsia="zh-CN"/>
              </w:rPr>
              <w:t xml:space="preserve">Home N3IWF identifier configuration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6C26A7" w14:paraId="1085E4CA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36E897" w14:textId="77777777" w:rsidR="006C26A7" w:rsidRDefault="006C26A7">
            <w:pPr>
              <w:pStyle w:val="TAL"/>
              <w:rPr>
                <w:lang w:val="en-US" w:eastAsia="zh-CN"/>
              </w:rPr>
            </w:pPr>
          </w:p>
        </w:tc>
      </w:tr>
      <w:tr w:rsidR="006C26A7" w14:paraId="4B91C8A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A6DDA4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6C26A7" w14:paraId="697469F2" w14:textId="77777777" w:rsidTr="006C26A7">
        <w:trPr>
          <w:trHeight w:val="276"/>
          <w:jc w:val="center"/>
          <w:ins w:id="79" w:author="Roozbeh Atarius-1" w:date="2022-11-01T15:3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E363B1" w14:textId="77777777" w:rsidR="006C26A7" w:rsidRDefault="006C26A7">
            <w:pPr>
              <w:pStyle w:val="TAL"/>
              <w:rPr>
                <w:ins w:id="80" w:author="Roozbeh Atarius-1" w:date="2022-11-01T15:34:00Z"/>
                <w:lang w:eastAsia="zh-CN"/>
              </w:rPr>
            </w:pPr>
          </w:p>
        </w:tc>
      </w:tr>
      <w:tr w:rsidR="006C26A7" w14:paraId="649285FA" w14:textId="77777777" w:rsidTr="006C26A7">
        <w:trPr>
          <w:trHeight w:val="276"/>
          <w:jc w:val="center"/>
          <w:ins w:id="81" w:author="Roozbeh Atarius-1" w:date="2022-11-01T15:3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6E1E70" w14:textId="0DA83B9D" w:rsidR="006C26A7" w:rsidRDefault="006C26A7">
            <w:pPr>
              <w:pStyle w:val="TAL"/>
              <w:rPr>
                <w:ins w:id="82" w:author="Roozbeh Atarius-1" w:date="2022-11-01T15:34:00Z"/>
                <w:lang w:eastAsia="zh-CN"/>
              </w:rPr>
            </w:pPr>
            <w:ins w:id="83" w:author="Roozbeh Atarius-1" w:date="2022-11-01T15:34:00Z">
              <w:r>
                <w:rPr>
                  <w:lang w:eastAsia="zh-CN"/>
                </w:rPr>
                <w:t xml:space="preserve">Extended home N3IWF identifier configuration field (octet </w:t>
              </w:r>
            </w:ins>
            <w:ins w:id="84" w:author="Roozbeh Atarius-1" w:date="2022-11-01T15:43:00Z">
              <w:r>
                <w:rPr>
                  <w:lang w:eastAsia="zh-CN"/>
                </w:rPr>
                <w:t>z</w:t>
              </w:r>
            </w:ins>
            <w:ins w:id="85" w:author="Roozbeh Atarius-1" w:date="2022-11-01T15:34:00Z">
              <w:r>
                <w:rPr>
                  <w:lang w:eastAsia="zh-CN"/>
                </w:rPr>
                <w:t xml:space="preserve">+1 to </w:t>
              </w:r>
            </w:ins>
            <w:ins w:id="86" w:author="Roozbeh Atarius-1" w:date="2022-11-01T15:43:00Z">
              <w:r>
                <w:rPr>
                  <w:lang w:eastAsia="zh-CN"/>
                </w:rPr>
                <w:t>t</w:t>
              </w:r>
            </w:ins>
            <w:ins w:id="87" w:author="Roozbeh Atarius-1" w:date="2022-11-01T15:34:00Z"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</w:t>
              </w:r>
              <w:proofErr w:type="gramStart"/>
              <w:r>
                <w:t>3.</w:t>
              </w:r>
            </w:ins>
            <w:ins w:id="88" w:author="Roozbeh Atarius-1" w:date="2022-11-02T15:02:00Z">
              <w:r w:rsidR="006364A8">
                <w:t>X</w:t>
              </w:r>
            </w:ins>
            <w:ins w:id="89" w:author="Roozbeh Atarius-1" w:date="2022-11-02T11:56:00Z">
              <w:r w:rsidR="00F21A29">
                <w:t>.</w:t>
              </w:r>
            </w:ins>
            <w:proofErr w:type="gramEnd"/>
          </w:p>
        </w:tc>
      </w:tr>
      <w:tr w:rsidR="006C26A7" w14:paraId="1C9B090F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A7945" w14:textId="77777777" w:rsidR="006C26A7" w:rsidRDefault="006C26A7">
            <w:pPr>
              <w:pStyle w:val="TAL"/>
            </w:pPr>
          </w:p>
        </w:tc>
      </w:tr>
    </w:tbl>
    <w:p w14:paraId="02B758BF" w14:textId="77777777" w:rsidR="006C26A7" w:rsidRDefault="006C26A7" w:rsidP="006C26A7">
      <w:pPr>
        <w:rPr>
          <w:lang w:val="en-US" w:eastAsia="en-GB"/>
        </w:rPr>
      </w:pPr>
    </w:p>
    <w:p w14:paraId="5E942782" w14:textId="2773E10E" w:rsidR="00933F88" w:rsidRDefault="00933F88" w:rsidP="00933F88">
      <w:pPr>
        <w:jc w:val="center"/>
      </w:pPr>
      <w:bookmarkStart w:id="90" w:name="_Toc20209085"/>
      <w:bookmarkStart w:id="91" w:name="_Toc27581333"/>
      <w:bookmarkStart w:id="92" w:name="_Toc36113484"/>
      <w:bookmarkStart w:id="93" w:name="_Toc45212742"/>
      <w:bookmarkStart w:id="94" w:name="_Toc51932255"/>
      <w:bookmarkStart w:id="95" w:name="_Toc114862674"/>
      <w:r w:rsidRPr="001F6E20">
        <w:rPr>
          <w:highlight w:val="green"/>
        </w:rPr>
        <w:t xml:space="preserve">***** </w:t>
      </w:r>
      <w:r w:rsidR="00E35BEE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F3EF7BB" w14:textId="10BA8DE6" w:rsidR="0041100C" w:rsidRDefault="0041100C" w:rsidP="0041100C">
      <w:pPr>
        <w:pStyle w:val="Heading4"/>
        <w:rPr>
          <w:ins w:id="96" w:author="Roozbeh Atarius-1" w:date="2022-11-01T15:52:00Z"/>
        </w:rPr>
      </w:pPr>
      <w:ins w:id="97" w:author="Roozbeh Atarius-1" w:date="2022-11-01T15:52:00Z">
        <w:r>
          <w:rPr>
            <w:lang w:val="en-US"/>
          </w:rPr>
          <w:t>5.3.3.</w:t>
        </w:r>
      </w:ins>
      <w:ins w:id="98" w:author="Roozbeh Atarius-1" w:date="2022-11-02T15:02:00Z">
        <w:r w:rsidR="006364A8">
          <w:rPr>
            <w:lang w:val="en-US"/>
          </w:rPr>
          <w:t>X</w:t>
        </w:r>
      </w:ins>
      <w:ins w:id="99" w:author="Roozbeh Atarius-1" w:date="2022-11-01T15:52:00Z">
        <w:r>
          <w:rPr>
            <w:lang w:val="en-US"/>
          </w:rPr>
          <w:tab/>
        </w:r>
      </w:ins>
      <w:ins w:id="100" w:author="Roozbeh Atarius-1" w:date="2022-11-01T15:53:00Z">
        <w:r>
          <w:rPr>
            <w:lang w:val="en-US"/>
          </w:rPr>
          <w:t>Extended h</w:t>
        </w:r>
      </w:ins>
      <w:ins w:id="101" w:author="Roozbeh Atarius-1" w:date="2022-11-01T15:52:00Z">
        <w:r>
          <w:rPr>
            <w:lang w:val="en-US"/>
          </w:rPr>
          <w:t xml:space="preserve">ome </w:t>
        </w:r>
        <w:r>
          <w:t>N3IWF identifier configuration</w:t>
        </w:r>
        <w:bookmarkEnd w:id="90"/>
        <w:bookmarkEnd w:id="91"/>
        <w:bookmarkEnd w:id="92"/>
        <w:bookmarkEnd w:id="93"/>
        <w:bookmarkEnd w:id="94"/>
        <w:bookmarkEnd w:id="95"/>
      </w:ins>
    </w:p>
    <w:p w14:paraId="7DB2693E" w14:textId="04A79B4B" w:rsidR="0041100C" w:rsidRDefault="0041100C" w:rsidP="0041100C">
      <w:pPr>
        <w:rPr>
          <w:ins w:id="102" w:author="Roozbeh Atarius-1" w:date="2022-11-01T15:52:00Z"/>
        </w:rPr>
      </w:pPr>
      <w:ins w:id="103" w:author="Roozbeh Atarius-1" w:date="2022-11-01T15:52:00Z">
        <w:r>
          <w:rPr>
            <w:lang w:eastAsia="zh-CN"/>
          </w:rPr>
          <w:t xml:space="preserve">The content of </w:t>
        </w:r>
      </w:ins>
      <w:ins w:id="104" w:author="Roozbeh Atarius-1" w:date="2022-11-01T15:53:00Z">
        <w:r>
          <w:rPr>
            <w:lang w:eastAsia="zh-CN"/>
          </w:rPr>
          <w:t xml:space="preserve">extended </w:t>
        </w:r>
      </w:ins>
      <w:ins w:id="105" w:author="Roozbeh Atarius-1" w:date="2022-11-01T15:52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106" w:author="Roozbeh Atarius-1" w:date="2022-11-01T17:30:00Z">
        <w:r w:rsidR="006133AF">
          <w:t xml:space="preserve">extended </w:t>
        </w:r>
      </w:ins>
      <w:ins w:id="107" w:author="Roozbeh Atarius-1" w:date="2022-11-01T15:52:00Z">
        <w:r>
          <w:t>home N3IWF identifier entries.</w:t>
        </w:r>
      </w:ins>
    </w:p>
    <w:p w14:paraId="407C6516" w14:textId="6027F7F2" w:rsidR="0041100C" w:rsidRDefault="0041100C" w:rsidP="0041100C">
      <w:pPr>
        <w:rPr>
          <w:ins w:id="108" w:author="Roozbeh Atarius-1" w:date="2022-11-01T15:52:00Z"/>
        </w:rPr>
      </w:pPr>
      <w:ins w:id="109" w:author="Roozbeh Atarius-1" w:date="2022-11-01T15:52:00Z">
        <w:r>
          <w:t xml:space="preserve">The content of </w:t>
        </w:r>
      </w:ins>
      <w:ins w:id="110" w:author="Roozbeh Atarius-1" w:date="2022-11-01T17:30:00Z">
        <w:r w:rsidR="006133AF">
          <w:t xml:space="preserve">extended </w:t>
        </w:r>
      </w:ins>
      <w:ins w:id="111" w:author="Roozbeh Atarius-1" w:date="2022-11-01T15:52:00Z">
        <w:r>
          <w:rPr>
            <w:lang w:eastAsia="zh-CN"/>
          </w:rPr>
          <w:t xml:space="preserve">home </w:t>
        </w:r>
        <w:r>
          <w:t>N3IWF identifier configuration is coded according to figure 5.3.3.</w:t>
        </w:r>
      </w:ins>
      <w:ins w:id="112" w:author="Roozbeh Atarius-1" w:date="2022-11-02T15:02:00Z">
        <w:r w:rsidR="006364A8">
          <w:t>X</w:t>
        </w:r>
      </w:ins>
      <w:ins w:id="113" w:author="Roozbeh Atarius-1" w:date="2022-11-01T15:52:00Z">
        <w:r>
          <w:t>.1.</w:t>
        </w:r>
      </w:ins>
    </w:p>
    <w:p w14:paraId="7F3ED6AE" w14:textId="2064A850" w:rsidR="0041100C" w:rsidRDefault="0041100C" w:rsidP="0041100C">
      <w:pPr>
        <w:rPr>
          <w:ins w:id="114" w:author="Roozbeh Atarius-1" w:date="2022-11-01T15:52:00Z"/>
          <w:lang w:eastAsia="zh-CN"/>
        </w:rPr>
      </w:pPr>
      <w:ins w:id="115" w:author="Roozbeh Atarius-1" w:date="2022-11-01T15:52:00Z">
        <w:r>
          <w:t>The content of each</w:t>
        </w:r>
      </w:ins>
      <w:ins w:id="116" w:author="Roozbeh Atarius-1" w:date="2022-11-01T17:34:00Z">
        <w:r w:rsidR="006133AF">
          <w:t xml:space="preserve"> extended</w:t>
        </w:r>
      </w:ins>
      <w:ins w:id="117" w:author="Roozbeh Atarius-1" w:date="2022-11-01T15:52:00Z">
        <w:r>
          <w:t xml:space="preserve"> home N3IWF identifier entry is coded according to figure 5.3.3.</w:t>
        </w:r>
      </w:ins>
      <w:ins w:id="118" w:author="Roozbeh Atarius-1" w:date="2022-11-02T15:02:00Z">
        <w:r w:rsidR="006364A8">
          <w:t>X</w:t>
        </w:r>
      </w:ins>
      <w:ins w:id="119" w:author="Roozbeh Atarius-1" w:date="2022-11-01T15:52:00Z">
        <w:r>
          <w:t>.2, figure 5.3.3.</w:t>
        </w:r>
      </w:ins>
      <w:ins w:id="120" w:author="Roozbeh Atarius-1" w:date="2022-11-02T15:02:00Z">
        <w:r w:rsidR="006364A8">
          <w:t>X</w:t>
        </w:r>
      </w:ins>
      <w:ins w:id="121" w:author="Roozbeh Atarius-1" w:date="2022-11-01T15:52:00Z">
        <w:r>
          <w:t>.3 and</w:t>
        </w:r>
        <w:r w:rsidR="00277868">
          <w:t xml:space="preserve"> table 5.3.3.</w:t>
        </w:r>
      </w:ins>
      <w:ins w:id="122" w:author="Roozbeh Atarius-1" w:date="2022-11-02T15:02:00Z">
        <w:r w:rsidR="00277868">
          <w:t>X</w:t>
        </w:r>
      </w:ins>
      <w:ins w:id="123" w:author="Roozbeh Atarius-1" w:date="2022-11-01T15:52:00Z">
        <w:r w:rsidR="00277868">
          <w:t>.1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056DFF78" w14:textId="77777777" w:rsidTr="0041100C">
        <w:trPr>
          <w:cantSplit/>
          <w:jc w:val="center"/>
          <w:ins w:id="124" w:author="Roozbeh Atarius-1" w:date="2022-11-01T15:52:00Z"/>
        </w:trPr>
        <w:tc>
          <w:tcPr>
            <w:tcW w:w="708" w:type="dxa"/>
            <w:hideMark/>
          </w:tcPr>
          <w:p w14:paraId="28BEBB50" w14:textId="77777777" w:rsidR="0041100C" w:rsidRDefault="0041100C">
            <w:pPr>
              <w:pStyle w:val="TAC"/>
              <w:rPr>
                <w:ins w:id="125" w:author="Roozbeh Atarius-1" w:date="2022-11-01T15:52:00Z"/>
                <w:lang w:eastAsia="en-GB"/>
              </w:rPr>
            </w:pPr>
            <w:ins w:id="126" w:author="Roozbeh Atarius-1" w:date="2022-11-01T15:5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824A755" w14:textId="77777777" w:rsidR="0041100C" w:rsidRDefault="0041100C">
            <w:pPr>
              <w:pStyle w:val="TAC"/>
              <w:rPr>
                <w:ins w:id="127" w:author="Roozbeh Atarius-1" w:date="2022-11-01T15:52:00Z"/>
              </w:rPr>
            </w:pPr>
            <w:ins w:id="128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134355A" w14:textId="77777777" w:rsidR="0041100C" w:rsidRDefault="0041100C">
            <w:pPr>
              <w:pStyle w:val="TAC"/>
              <w:rPr>
                <w:ins w:id="129" w:author="Roozbeh Atarius-1" w:date="2022-11-01T15:52:00Z"/>
              </w:rPr>
            </w:pPr>
            <w:ins w:id="130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7AEFB6DA" w14:textId="77777777" w:rsidR="0041100C" w:rsidRDefault="0041100C">
            <w:pPr>
              <w:pStyle w:val="TAC"/>
              <w:rPr>
                <w:ins w:id="131" w:author="Roozbeh Atarius-1" w:date="2022-11-01T15:52:00Z"/>
              </w:rPr>
            </w:pPr>
            <w:ins w:id="132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946BE75" w14:textId="77777777" w:rsidR="0041100C" w:rsidRDefault="0041100C">
            <w:pPr>
              <w:pStyle w:val="TAC"/>
              <w:rPr>
                <w:ins w:id="133" w:author="Roozbeh Atarius-1" w:date="2022-11-01T15:52:00Z"/>
              </w:rPr>
            </w:pPr>
            <w:ins w:id="134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A0572B0" w14:textId="77777777" w:rsidR="0041100C" w:rsidRDefault="0041100C">
            <w:pPr>
              <w:pStyle w:val="TAC"/>
              <w:rPr>
                <w:ins w:id="135" w:author="Roozbeh Atarius-1" w:date="2022-11-01T15:52:00Z"/>
              </w:rPr>
            </w:pPr>
            <w:ins w:id="136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0E0D77CC" w14:textId="77777777" w:rsidR="0041100C" w:rsidRDefault="0041100C">
            <w:pPr>
              <w:pStyle w:val="TAC"/>
              <w:rPr>
                <w:ins w:id="137" w:author="Roozbeh Atarius-1" w:date="2022-11-01T15:52:00Z"/>
              </w:rPr>
            </w:pPr>
            <w:ins w:id="138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35B986E1" w14:textId="77777777" w:rsidR="0041100C" w:rsidRDefault="0041100C">
            <w:pPr>
              <w:pStyle w:val="TAC"/>
              <w:rPr>
                <w:ins w:id="139" w:author="Roozbeh Atarius-1" w:date="2022-11-01T15:52:00Z"/>
              </w:rPr>
            </w:pPr>
            <w:ins w:id="140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978414D" w14:textId="77777777" w:rsidR="0041100C" w:rsidRDefault="0041100C">
            <w:pPr>
              <w:pStyle w:val="TAL"/>
              <w:rPr>
                <w:ins w:id="141" w:author="Roozbeh Atarius-1" w:date="2022-11-01T15:52:00Z"/>
              </w:rPr>
            </w:pPr>
          </w:p>
        </w:tc>
      </w:tr>
      <w:tr w:rsidR="0041100C" w14:paraId="5C2783DE" w14:textId="77777777" w:rsidTr="0041100C">
        <w:trPr>
          <w:jc w:val="center"/>
          <w:ins w:id="142" w:author="Roozbeh Atarius-1" w:date="2022-11-01T15:52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E3F8F" w14:textId="77777777" w:rsidR="0041100C" w:rsidRDefault="0041100C">
            <w:pPr>
              <w:pStyle w:val="TAC"/>
              <w:rPr>
                <w:ins w:id="143" w:author="Roozbeh Atarius-1" w:date="2022-11-01T15:52:00Z"/>
                <w:lang w:eastAsia="zh-CN"/>
              </w:rPr>
            </w:pPr>
          </w:p>
          <w:p w14:paraId="3A094E28" w14:textId="2C1E1720" w:rsidR="0041100C" w:rsidRDefault="006133AF">
            <w:pPr>
              <w:pStyle w:val="TAC"/>
              <w:rPr>
                <w:ins w:id="144" w:author="Roozbeh Atarius-1" w:date="2022-11-01T15:52:00Z"/>
                <w:lang w:eastAsia="en-GB"/>
              </w:rPr>
            </w:pPr>
            <w:ins w:id="145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46" w:author="Roozbeh Atarius-1" w:date="2022-11-01T15:52:00Z">
              <w:r w:rsidR="0041100C">
                <w:rPr>
                  <w:lang w:eastAsia="zh-CN"/>
                </w:rPr>
                <w:t>ome N3IWF identifier entry 1</w:t>
              </w:r>
            </w:ins>
          </w:p>
        </w:tc>
        <w:tc>
          <w:tcPr>
            <w:tcW w:w="1134" w:type="dxa"/>
            <w:hideMark/>
          </w:tcPr>
          <w:p w14:paraId="12081C04" w14:textId="61D0DA33" w:rsidR="0041100C" w:rsidRDefault="0041100C">
            <w:pPr>
              <w:pStyle w:val="TAL"/>
              <w:rPr>
                <w:ins w:id="147" w:author="Roozbeh Atarius-1" w:date="2022-11-01T15:52:00Z"/>
              </w:rPr>
            </w:pPr>
            <w:ins w:id="148" w:author="Roozbeh Atarius-1" w:date="2022-11-01T15:52:00Z">
              <w:r>
                <w:t xml:space="preserve">octet </w:t>
              </w:r>
            </w:ins>
            <w:ins w:id="149" w:author="Roozbeh Atarius-1" w:date="2022-11-01T17:32:00Z">
              <w:r w:rsidR="006133AF">
                <w:t>z</w:t>
              </w:r>
            </w:ins>
            <w:ins w:id="150" w:author="Roozbeh Atarius-1" w:date="2022-11-01T15:52:00Z">
              <w:r>
                <w:t>+4</w:t>
              </w:r>
            </w:ins>
          </w:p>
        </w:tc>
      </w:tr>
      <w:tr w:rsidR="0041100C" w14:paraId="6AB37EBF" w14:textId="77777777" w:rsidTr="0041100C">
        <w:trPr>
          <w:jc w:val="center"/>
          <w:ins w:id="151" w:author="Roozbeh Atarius-1" w:date="2022-11-01T15:52:00Z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FAC140" w14:textId="77777777" w:rsidR="0041100C" w:rsidRDefault="0041100C">
            <w:pPr>
              <w:spacing w:after="0"/>
              <w:rPr>
                <w:ins w:id="152" w:author="Roozbeh Atarius-1" w:date="2022-11-01T15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8D499C8" w14:textId="77777777" w:rsidR="0041100C" w:rsidRDefault="0041100C">
            <w:pPr>
              <w:pStyle w:val="TAL"/>
              <w:rPr>
                <w:ins w:id="153" w:author="Roozbeh Atarius-1" w:date="2022-11-01T15:52:00Z"/>
              </w:rPr>
            </w:pPr>
          </w:p>
          <w:p w14:paraId="2F1C45EE" w14:textId="3ADCA674" w:rsidR="0041100C" w:rsidRDefault="0041100C">
            <w:pPr>
              <w:pStyle w:val="TAL"/>
              <w:rPr>
                <w:ins w:id="154" w:author="Roozbeh Atarius-1" w:date="2022-11-01T15:52:00Z"/>
              </w:rPr>
            </w:pPr>
            <w:ins w:id="155" w:author="Roozbeh Atarius-1" w:date="2022-11-01T15:52:00Z">
              <w:r>
                <w:t xml:space="preserve">octet </w:t>
              </w:r>
            </w:ins>
            <w:ins w:id="156" w:author="Roozbeh Atarius-1" w:date="2022-11-01T17:34:00Z">
              <w:r w:rsidR="006133AF">
                <w:t>c</w:t>
              </w:r>
            </w:ins>
          </w:p>
        </w:tc>
      </w:tr>
      <w:tr w:rsidR="0041100C" w14:paraId="74B751B5" w14:textId="77777777" w:rsidTr="0041100C">
        <w:trPr>
          <w:jc w:val="center"/>
          <w:ins w:id="157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4393" w14:textId="77777777" w:rsidR="0041100C" w:rsidRDefault="0041100C">
            <w:pPr>
              <w:pStyle w:val="TAC"/>
              <w:rPr>
                <w:ins w:id="158" w:author="Roozbeh Atarius-1" w:date="2022-11-01T15:52:00Z"/>
              </w:rPr>
            </w:pPr>
          </w:p>
          <w:p w14:paraId="6EB71E3D" w14:textId="6DB00BBF" w:rsidR="0041100C" w:rsidRDefault="006133AF">
            <w:pPr>
              <w:pStyle w:val="TAC"/>
              <w:rPr>
                <w:ins w:id="159" w:author="Roozbeh Atarius-1" w:date="2022-11-01T15:52:00Z"/>
              </w:rPr>
            </w:pPr>
            <w:ins w:id="160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61" w:author="Roozbeh Atarius-1" w:date="2022-11-01T15:52:00Z">
              <w:r w:rsidR="0041100C">
                <w:rPr>
                  <w:lang w:eastAsia="zh-CN"/>
                </w:rPr>
                <w:t>ome N3IWF identifier entry 2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00114" w14:textId="65E7FFF4" w:rsidR="0041100C" w:rsidRDefault="0041100C">
            <w:pPr>
              <w:pStyle w:val="TAL"/>
              <w:rPr>
                <w:ins w:id="162" w:author="Roozbeh Atarius-1" w:date="2022-11-01T15:52:00Z"/>
              </w:rPr>
            </w:pPr>
            <w:ins w:id="163" w:author="Roozbeh Atarius-1" w:date="2022-11-01T15:52:00Z">
              <w:r>
                <w:t xml:space="preserve">octet </w:t>
              </w:r>
            </w:ins>
            <w:ins w:id="164" w:author="Roozbeh Atarius-1" w:date="2022-11-01T17:34:00Z">
              <w:r w:rsidR="006133AF">
                <w:t>c</w:t>
              </w:r>
            </w:ins>
            <w:ins w:id="165" w:author="Roozbeh Atarius-1" w:date="2022-11-01T15:52:00Z">
              <w:r>
                <w:t>+1</w:t>
              </w:r>
            </w:ins>
          </w:p>
          <w:p w14:paraId="3B060A7F" w14:textId="77777777" w:rsidR="0041100C" w:rsidRDefault="0041100C">
            <w:pPr>
              <w:pStyle w:val="TAL"/>
              <w:rPr>
                <w:ins w:id="166" w:author="Roozbeh Atarius-1" w:date="2022-11-01T15:52:00Z"/>
              </w:rPr>
            </w:pPr>
          </w:p>
          <w:p w14:paraId="71CD86BF" w14:textId="60C8305C" w:rsidR="0041100C" w:rsidRDefault="0041100C">
            <w:pPr>
              <w:pStyle w:val="TAL"/>
              <w:rPr>
                <w:ins w:id="167" w:author="Roozbeh Atarius-1" w:date="2022-11-01T15:52:00Z"/>
              </w:rPr>
            </w:pPr>
            <w:ins w:id="168" w:author="Roozbeh Atarius-1" w:date="2022-11-01T15:52:00Z">
              <w:r>
                <w:t xml:space="preserve">octet </w:t>
              </w:r>
            </w:ins>
            <w:ins w:id="169" w:author="Roozbeh Atarius-1" w:date="2022-11-01T17:34:00Z">
              <w:r w:rsidR="006133AF">
                <w:t>d</w:t>
              </w:r>
            </w:ins>
          </w:p>
        </w:tc>
      </w:tr>
      <w:tr w:rsidR="0041100C" w14:paraId="6BC9A65A" w14:textId="77777777" w:rsidTr="0041100C">
        <w:trPr>
          <w:jc w:val="center"/>
          <w:ins w:id="170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8491" w14:textId="77777777" w:rsidR="0041100C" w:rsidRDefault="0041100C">
            <w:pPr>
              <w:pStyle w:val="TAC"/>
              <w:rPr>
                <w:ins w:id="171" w:author="Roozbeh Atarius-1" w:date="2022-11-01T15:52:00Z"/>
                <w:lang w:eastAsia="zh-CN"/>
              </w:rPr>
            </w:pPr>
            <w:ins w:id="172" w:author="Roozbeh Atarius-1" w:date="2022-11-01T15:52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8733C" w14:textId="77777777" w:rsidR="0041100C" w:rsidRDefault="0041100C">
            <w:pPr>
              <w:pStyle w:val="TAL"/>
              <w:rPr>
                <w:ins w:id="173" w:author="Roozbeh Atarius-1" w:date="2022-11-01T15:52:00Z"/>
                <w:lang w:eastAsia="en-GB"/>
              </w:rPr>
            </w:pPr>
          </w:p>
        </w:tc>
      </w:tr>
      <w:tr w:rsidR="0041100C" w14:paraId="51A353C3" w14:textId="77777777" w:rsidTr="0041100C">
        <w:trPr>
          <w:jc w:val="center"/>
          <w:ins w:id="174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791" w14:textId="77777777" w:rsidR="0041100C" w:rsidRDefault="0041100C">
            <w:pPr>
              <w:pStyle w:val="TAC"/>
              <w:rPr>
                <w:ins w:id="175" w:author="Roozbeh Atarius-1" w:date="2022-11-01T15:52:00Z"/>
                <w:lang w:eastAsia="zh-CN"/>
              </w:rPr>
            </w:pPr>
          </w:p>
          <w:p w14:paraId="3A320CAB" w14:textId="71A16AB5" w:rsidR="0041100C" w:rsidRDefault="006133AF">
            <w:pPr>
              <w:pStyle w:val="TAC"/>
              <w:rPr>
                <w:ins w:id="176" w:author="Roozbeh Atarius-1" w:date="2022-11-01T15:52:00Z"/>
                <w:lang w:eastAsia="zh-CN"/>
              </w:rPr>
            </w:pPr>
            <w:ins w:id="177" w:author="Roozbeh Atarius-1" w:date="2022-11-01T17:31:00Z">
              <w:r>
                <w:rPr>
                  <w:lang w:eastAsia="zh-CN"/>
                </w:rPr>
                <w:t>Extended h</w:t>
              </w:r>
            </w:ins>
            <w:ins w:id="178" w:author="Roozbeh Atarius-1" w:date="2022-11-01T15:52:00Z">
              <w:r w:rsidR="0041100C">
                <w:rPr>
                  <w:lang w:eastAsia="zh-CN"/>
                </w:rPr>
                <w:t>ome N3IWF identifier entry n</w:t>
              </w:r>
            </w:ins>
          </w:p>
          <w:p w14:paraId="2D1CD18A" w14:textId="77777777" w:rsidR="0041100C" w:rsidRDefault="0041100C">
            <w:pPr>
              <w:pStyle w:val="TAC"/>
              <w:rPr>
                <w:ins w:id="179" w:author="Roozbeh Atarius-1" w:date="2022-11-01T15:52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F77AB" w14:textId="77777777" w:rsidR="0041100C" w:rsidRDefault="0041100C">
            <w:pPr>
              <w:pStyle w:val="TAL"/>
              <w:rPr>
                <w:ins w:id="180" w:author="Roozbeh Atarius-1" w:date="2022-11-01T15:52:00Z"/>
                <w:lang w:eastAsia="zh-CN"/>
              </w:rPr>
            </w:pPr>
          </w:p>
          <w:p w14:paraId="11BEC17A" w14:textId="77777777" w:rsidR="0041100C" w:rsidRDefault="0041100C">
            <w:pPr>
              <w:pStyle w:val="TAL"/>
              <w:rPr>
                <w:ins w:id="181" w:author="Roozbeh Atarius-1" w:date="2022-11-01T15:52:00Z"/>
                <w:lang w:eastAsia="zh-CN"/>
              </w:rPr>
            </w:pPr>
          </w:p>
          <w:p w14:paraId="5E111D71" w14:textId="251BBF0C" w:rsidR="0041100C" w:rsidRDefault="0041100C">
            <w:pPr>
              <w:pStyle w:val="TAL"/>
              <w:rPr>
                <w:ins w:id="182" w:author="Roozbeh Atarius-1" w:date="2022-11-01T15:52:00Z"/>
                <w:lang w:eastAsia="zh-CN"/>
              </w:rPr>
            </w:pPr>
            <w:ins w:id="183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184" w:author="Roozbeh Atarius-1" w:date="2022-11-01T17:32:00Z">
              <w:r w:rsidR="006133AF">
                <w:rPr>
                  <w:lang w:eastAsia="zh-CN"/>
                </w:rPr>
                <w:t>t</w:t>
              </w:r>
            </w:ins>
          </w:p>
        </w:tc>
      </w:tr>
    </w:tbl>
    <w:p w14:paraId="01D14645" w14:textId="26607655" w:rsidR="0041100C" w:rsidRDefault="0041100C" w:rsidP="0041100C">
      <w:pPr>
        <w:pStyle w:val="TF"/>
        <w:rPr>
          <w:ins w:id="185" w:author="Roozbeh Atarius-1" w:date="2022-11-01T15:52:00Z"/>
          <w:lang w:eastAsia="en-GB"/>
        </w:rPr>
      </w:pPr>
      <w:ins w:id="186" w:author="Roozbeh Atarius-1" w:date="2022-11-01T15:52:00Z">
        <w:r>
          <w:t>Figure 5.3.3.</w:t>
        </w:r>
      </w:ins>
      <w:ins w:id="187" w:author="Roozbeh Atarius-1" w:date="2022-11-02T15:02:00Z">
        <w:r w:rsidR="006364A8">
          <w:t>X</w:t>
        </w:r>
      </w:ins>
      <w:ins w:id="188" w:author="Roozbeh Atarius-1" w:date="2022-11-01T15:52:00Z">
        <w:r>
          <w:t xml:space="preserve">.1: Content of </w:t>
        </w:r>
      </w:ins>
      <w:ins w:id="189" w:author="Roozbeh Atarius-1" w:date="2022-11-01T17:34:00Z">
        <w:r w:rsidR="006133AF">
          <w:t xml:space="preserve">extended </w:t>
        </w:r>
      </w:ins>
      <w:ins w:id="190" w:author="Roozbeh Atarius-1" w:date="2022-11-01T15:52:00Z">
        <w:r>
          <w:t xml:space="preserve">home </w:t>
        </w:r>
        <w:r>
          <w:rPr>
            <w:lang w:eastAsia="zh-CN"/>
          </w:rPr>
          <w:t>N3IWF identifier configuration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1408A55F" w14:textId="77777777" w:rsidTr="0041100C">
        <w:trPr>
          <w:cantSplit/>
          <w:jc w:val="center"/>
          <w:ins w:id="191" w:author="Roozbeh Atarius-1" w:date="2022-11-01T15:52:00Z"/>
        </w:trPr>
        <w:tc>
          <w:tcPr>
            <w:tcW w:w="708" w:type="dxa"/>
            <w:hideMark/>
          </w:tcPr>
          <w:p w14:paraId="54818428" w14:textId="77777777" w:rsidR="0041100C" w:rsidRDefault="0041100C">
            <w:pPr>
              <w:pStyle w:val="TAC"/>
              <w:rPr>
                <w:ins w:id="192" w:author="Roozbeh Atarius-1" w:date="2022-11-01T15:52:00Z"/>
              </w:rPr>
            </w:pPr>
            <w:ins w:id="193" w:author="Roozbeh Atarius-1" w:date="2022-11-01T15:52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07B7CA21" w14:textId="77777777" w:rsidR="0041100C" w:rsidRDefault="0041100C">
            <w:pPr>
              <w:pStyle w:val="TAC"/>
              <w:rPr>
                <w:ins w:id="194" w:author="Roozbeh Atarius-1" w:date="2022-11-01T15:52:00Z"/>
              </w:rPr>
            </w:pPr>
            <w:ins w:id="195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30D20511" w14:textId="77777777" w:rsidR="0041100C" w:rsidRDefault="0041100C">
            <w:pPr>
              <w:pStyle w:val="TAC"/>
              <w:rPr>
                <w:ins w:id="196" w:author="Roozbeh Atarius-1" w:date="2022-11-01T15:52:00Z"/>
              </w:rPr>
            </w:pPr>
            <w:ins w:id="197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419360B" w14:textId="77777777" w:rsidR="0041100C" w:rsidRDefault="0041100C">
            <w:pPr>
              <w:pStyle w:val="TAC"/>
              <w:rPr>
                <w:ins w:id="198" w:author="Roozbeh Atarius-1" w:date="2022-11-01T15:52:00Z"/>
              </w:rPr>
            </w:pPr>
            <w:ins w:id="199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63B07CE" w14:textId="77777777" w:rsidR="0041100C" w:rsidRDefault="0041100C">
            <w:pPr>
              <w:pStyle w:val="TAC"/>
              <w:rPr>
                <w:ins w:id="200" w:author="Roozbeh Atarius-1" w:date="2022-11-01T15:52:00Z"/>
              </w:rPr>
            </w:pPr>
            <w:ins w:id="201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31A75270" w14:textId="77777777" w:rsidR="0041100C" w:rsidRDefault="0041100C">
            <w:pPr>
              <w:pStyle w:val="TAC"/>
              <w:rPr>
                <w:ins w:id="202" w:author="Roozbeh Atarius-1" w:date="2022-11-01T15:52:00Z"/>
              </w:rPr>
            </w:pPr>
            <w:ins w:id="203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7B125C0A" w14:textId="77777777" w:rsidR="0041100C" w:rsidRDefault="0041100C">
            <w:pPr>
              <w:pStyle w:val="TAC"/>
              <w:rPr>
                <w:ins w:id="204" w:author="Roozbeh Atarius-1" w:date="2022-11-01T15:52:00Z"/>
              </w:rPr>
            </w:pPr>
            <w:ins w:id="205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0A61E52C" w14:textId="77777777" w:rsidR="0041100C" w:rsidRDefault="0041100C">
            <w:pPr>
              <w:pStyle w:val="TAC"/>
              <w:rPr>
                <w:ins w:id="206" w:author="Roozbeh Atarius-1" w:date="2022-11-01T15:52:00Z"/>
              </w:rPr>
            </w:pPr>
            <w:ins w:id="207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68A16E12" w14:textId="77777777" w:rsidR="0041100C" w:rsidRDefault="0041100C">
            <w:pPr>
              <w:pStyle w:val="TAL"/>
              <w:rPr>
                <w:ins w:id="208" w:author="Roozbeh Atarius-1" w:date="2022-11-01T15:52:00Z"/>
              </w:rPr>
            </w:pPr>
          </w:p>
        </w:tc>
      </w:tr>
      <w:tr w:rsidR="0041100C" w14:paraId="665CDE2F" w14:textId="77777777" w:rsidTr="0041100C">
        <w:trPr>
          <w:jc w:val="center"/>
          <w:ins w:id="209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F884" w14:textId="592AA261" w:rsidR="0041100C" w:rsidRDefault="00623F28">
            <w:pPr>
              <w:pStyle w:val="TAC"/>
              <w:rPr>
                <w:ins w:id="210" w:author="Roozbeh Atarius-1" w:date="2022-11-01T15:52:00Z"/>
              </w:rPr>
            </w:pPr>
            <w:ins w:id="211" w:author="Roozbeh Atarius-1" w:date="2022-11-01T18:20:00Z">
              <w:r>
                <w:t>Extended h</w:t>
              </w:r>
            </w:ins>
            <w:ins w:id="212" w:author="Roozbeh Atarius-1" w:date="2022-11-01T15:52:00Z">
              <w:r w:rsidR="0041100C">
                <w:t>ome N3IWF identifier type (= IP address type)</w:t>
              </w:r>
            </w:ins>
          </w:p>
        </w:tc>
        <w:tc>
          <w:tcPr>
            <w:tcW w:w="1134" w:type="dxa"/>
            <w:hideMark/>
          </w:tcPr>
          <w:p w14:paraId="2E96B2FA" w14:textId="77777777" w:rsidR="0041100C" w:rsidRDefault="0041100C">
            <w:pPr>
              <w:pStyle w:val="TAL"/>
              <w:rPr>
                <w:ins w:id="213" w:author="Roozbeh Atarius-1" w:date="2022-11-01T15:52:00Z"/>
              </w:rPr>
            </w:pPr>
            <w:ins w:id="214" w:author="Roozbeh Atarius-1" w:date="2022-11-01T15:52:00Z">
              <w:r>
                <w:t>octet 1</w:t>
              </w:r>
            </w:ins>
          </w:p>
        </w:tc>
      </w:tr>
      <w:tr w:rsidR="0041100C" w14:paraId="6990980E" w14:textId="77777777" w:rsidTr="0041100C">
        <w:trPr>
          <w:jc w:val="center"/>
          <w:ins w:id="215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837" w14:textId="77777777" w:rsidR="0041100C" w:rsidRDefault="0041100C">
            <w:pPr>
              <w:pStyle w:val="TAC"/>
              <w:rPr>
                <w:ins w:id="216" w:author="Roozbeh Atarius-1" w:date="2022-11-01T15:52:00Z"/>
                <w:lang w:eastAsia="zh-CN"/>
              </w:rPr>
            </w:pPr>
          </w:p>
          <w:p w14:paraId="7A75F21C" w14:textId="5E19DA93" w:rsidR="0041100C" w:rsidRDefault="00623F28">
            <w:pPr>
              <w:pStyle w:val="TAC"/>
              <w:rPr>
                <w:ins w:id="217" w:author="Roozbeh Atarius-1" w:date="2022-11-01T15:52:00Z"/>
                <w:lang w:eastAsia="zh-CN"/>
              </w:rPr>
            </w:pPr>
            <w:ins w:id="218" w:author="Roozbeh Atarius-1" w:date="2022-11-01T18:21:00Z">
              <w:r>
                <w:rPr>
                  <w:lang w:eastAsia="zh-CN"/>
                </w:rPr>
                <w:t>Extended h</w:t>
              </w:r>
            </w:ins>
            <w:ins w:id="219" w:author="Roozbeh Atarius-1" w:date="2022-11-01T15:52:00Z">
              <w:r w:rsidR="0041100C">
                <w:rPr>
                  <w:lang w:eastAsia="zh-CN"/>
                </w:rPr>
                <w:t>ome N3IWF IP addresses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1BDA" w14:textId="77777777" w:rsidR="0041100C" w:rsidRDefault="0041100C">
            <w:pPr>
              <w:pStyle w:val="TAL"/>
              <w:rPr>
                <w:ins w:id="220" w:author="Roozbeh Atarius-1" w:date="2022-11-01T15:52:00Z"/>
                <w:lang w:eastAsia="zh-CN"/>
              </w:rPr>
            </w:pPr>
            <w:ins w:id="221" w:author="Roozbeh Atarius-1" w:date="2022-11-01T15:52:00Z">
              <w:r>
                <w:rPr>
                  <w:lang w:eastAsia="zh-CN"/>
                </w:rPr>
                <w:t>octet 2</w:t>
              </w:r>
            </w:ins>
          </w:p>
          <w:p w14:paraId="45F74174" w14:textId="77777777" w:rsidR="0041100C" w:rsidRDefault="0041100C">
            <w:pPr>
              <w:pStyle w:val="TAL"/>
              <w:rPr>
                <w:ins w:id="222" w:author="Roozbeh Atarius-1" w:date="2022-11-01T15:52:00Z"/>
                <w:lang w:eastAsia="zh-CN"/>
              </w:rPr>
            </w:pPr>
          </w:p>
          <w:p w14:paraId="3996CF04" w14:textId="6FA77A4F" w:rsidR="0041100C" w:rsidRDefault="0041100C">
            <w:pPr>
              <w:pStyle w:val="TAL"/>
              <w:rPr>
                <w:ins w:id="223" w:author="Roozbeh Atarius-1" w:date="2022-11-01T15:52:00Z"/>
                <w:lang w:eastAsia="zh-CN"/>
              </w:rPr>
            </w:pPr>
            <w:ins w:id="224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25" w:author="Roozbeh Atarius-1" w:date="2022-11-01T17:45:00Z">
              <w:r w:rsidR="009F5E7A">
                <w:rPr>
                  <w:lang w:eastAsia="zh-CN"/>
                </w:rPr>
                <w:t>n-1</w:t>
              </w:r>
            </w:ins>
          </w:p>
        </w:tc>
      </w:tr>
      <w:tr w:rsidR="006133AF" w14:paraId="16B1875C" w14:textId="77777777" w:rsidTr="0041100C">
        <w:trPr>
          <w:jc w:val="center"/>
          <w:ins w:id="226" w:author="Roozbeh Atarius-1" w:date="2022-11-01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D0C" w14:textId="77777777" w:rsidR="009F5E7A" w:rsidRDefault="009F5E7A" w:rsidP="009F5E7A">
            <w:pPr>
              <w:pStyle w:val="TAC"/>
              <w:rPr>
                <w:ins w:id="227" w:author="Roozbeh Atarius-1" w:date="2022-11-01T17:40:00Z"/>
              </w:rPr>
            </w:pPr>
          </w:p>
          <w:p w14:paraId="5F7B996F" w14:textId="77777777" w:rsidR="009F5E7A" w:rsidRDefault="009F5E7A" w:rsidP="009F5E7A">
            <w:pPr>
              <w:pStyle w:val="TAC"/>
              <w:rPr>
                <w:ins w:id="228" w:author="Roozbeh Atarius-1" w:date="2022-11-01T17:40:00Z"/>
              </w:rPr>
            </w:pPr>
            <w:ins w:id="229" w:author="Roozbeh Atarius-1" w:date="2022-11-01T17:40:00Z">
              <w:r>
                <w:t>Length of NSSAI contents</w:t>
              </w:r>
            </w:ins>
          </w:p>
          <w:p w14:paraId="19BC8176" w14:textId="77777777" w:rsidR="006133AF" w:rsidRDefault="006133AF">
            <w:pPr>
              <w:pStyle w:val="TAC"/>
              <w:rPr>
                <w:ins w:id="230" w:author="Roozbeh Atarius-1" w:date="2022-11-01T17:38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2A7E7" w14:textId="77777777" w:rsidR="009F5E7A" w:rsidRDefault="009F5E7A" w:rsidP="009F5E7A">
            <w:pPr>
              <w:pStyle w:val="TAL"/>
              <w:rPr>
                <w:ins w:id="231" w:author="Roozbeh Atarius-1" w:date="2022-11-01T17:45:00Z"/>
              </w:rPr>
            </w:pPr>
            <w:ins w:id="232" w:author="Roozbeh Atarius-1" w:date="2022-11-01T17:45:00Z">
              <w:r>
                <w:t>octet n</w:t>
              </w:r>
            </w:ins>
          </w:p>
          <w:p w14:paraId="6FBF3DC4" w14:textId="77777777" w:rsidR="006133AF" w:rsidRDefault="006133AF">
            <w:pPr>
              <w:pStyle w:val="TAL"/>
              <w:rPr>
                <w:ins w:id="233" w:author="Roozbeh Atarius-1" w:date="2022-11-01T17:38:00Z"/>
                <w:lang w:eastAsia="zh-CN"/>
              </w:rPr>
            </w:pPr>
          </w:p>
        </w:tc>
      </w:tr>
      <w:tr w:rsidR="006133AF" w14:paraId="6F9FABD5" w14:textId="77777777" w:rsidTr="0041100C">
        <w:trPr>
          <w:jc w:val="center"/>
          <w:ins w:id="234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967" w14:textId="77777777" w:rsidR="009F5E7A" w:rsidRDefault="009F5E7A" w:rsidP="009F5E7A">
            <w:pPr>
              <w:pStyle w:val="TAC"/>
              <w:rPr>
                <w:ins w:id="235" w:author="Roozbeh Atarius-1" w:date="2022-11-01T17:41:00Z"/>
              </w:rPr>
            </w:pPr>
          </w:p>
          <w:p w14:paraId="1980EA5D" w14:textId="77777777" w:rsidR="009F5E7A" w:rsidRDefault="009F5E7A" w:rsidP="009F5E7A">
            <w:pPr>
              <w:pStyle w:val="TAC"/>
              <w:rPr>
                <w:ins w:id="236" w:author="Roozbeh Atarius-1" w:date="2022-11-01T17:41:00Z"/>
              </w:rPr>
            </w:pPr>
            <w:ins w:id="237" w:author="Roozbeh Atarius-1" w:date="2022-11-01T17:41:00Z">
              <w:r>
                <w:t>S-NSSAI value 1</w:t>
              </w:r>
            </w:ins>
          </w:p>
          <w:p w14:paraId="08082CB0" w14:textId="77777777" w:rsidR="006133AF" w:rsidRDefault="006133AF">
            <w:pPr>
              <w:pStyle w:val="TAC"/>
              <w:rPr>
                <w:ins w:id="238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94E13" w14:textId="77777777" w:rsidR="009F5E7A" w:rsidRDefault="009F5E7A" w:rsidP="009F5E7A">
            <w:pPr>
              <w:pStyle w:val="TAL"/>
              <w:rPr>
                <w:ins w:id="239" w:author="Roozbeh Atarius-1" w:date="2022-11-01T17:45:00Z"/>
              </w:rPr>
            </w:pPr>
            <w:ins w:id="240" w:author="Roozbeh Atarius-1" w:date="2022-11-01T17:45:00Z">
              <w:r>
                <w:t>octet n+1</w:t>
              </w:r>
            </w:ins>
          </w:p>
          <w:p w14:paraId="0F8509B8" w14:textId="77777777" w:rsidR="009F5E7A" w:rsidRDefault="009F5E7A" w:rsidP="009F5E7A">
            <w:pPr>
              <w:pStyle w:val="TAL"/>
              <w:rPr>
                <w:ins w:id="241" w:author="Roozbeh Atarius-1" w:date="2022-11-01T17:45:00Z"/>
              </w:rPr>
            </w:pPr>
          </w:p>
          <w:p w14:paraId="3CA70CB7" w14:textId="7DD29103" w:rsidR="006133AF" w:rsidRDefault="009F5E7A" w:rsidP="009F5E7A">
            <w:pPr>
              <w:pStyle w:val="TAL"/>
              <w:rPr>
                <w:ins w:id="242" w:author="Roozbeh Atarius-1" w:date="2022-11-01T17:39:00Z"/>
                <w:lang w:eastAsia="zh-CN"/>
              </w:rPr>
            </w:pPr>
            <w:ins w:id="243" w:author="Roozbeh Atarius-1" w:date="2022-11-01T17:45:00Z">
              <w:r>
                <w:t>octet l</w:t>
              </w:r>
            </w:ins>
          </w:p>
        </w:tc>
      </w:tr>
      <w:tr w:rsidR="006133AF" w14:paraId="031CF452" w14:textId="77777777" w:rsidTr="0041100C">
        <w:trPr>
          <w:jc w:val="center"/>
          <w:ins w:id="244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261" w14:textId="77777777" w:rsidR="009F5E7A" w:rsidRDefault="009F5E7A" w:rsidP="009F5E7A">
            <w:pPr>
              <w:pStyle w:val="TAC"/>
              <w:rPr>
                <w:ins w:id="245" w:author="Roozbeh Atarius-1" w:date="2022-11-01T17:41:00Z"/>
              </w:rPr>
            </w:pPr>
          </w:p>
          <w:p w14:paraId="32E6D661" w14:textId="1307B866" w:rsidR="009F5E7A" w:rsidRDefault="009F5E7A" w:rsidP="009F5E7A">
            <w:pPr>
              <w:pStyle w:val="TAC"/>
              <w:rPr>
                <w:ins w:id="246" w:author="Roozbeh Atarius-1" w:date="2022-11-01T17:41:00Z"/>
              </w:rPr>
            </w:pPr>
            <w:ins w:id="247" w:author="Roozbeh Atarius-1" w:date="2022-11-01T17:41:00Z">
              <w:r>
                <w:t>S-NSSAI value 2</w:t>
              </w:r>
            </w:ins>
          </w:p>
          <w:p w14:paraId="7F9020D2" w14:textId="77777777" w:rsidR="006133AF" w:rsidRDefault="006133AF">
            <w:pPr>
              <w:pStyle w:val="TAC"/>
              <w:rPr>
                <w:ins w:id="248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7A54B" w14:textId="77777777" w:rsidR="009F5E7A" w:rsidRDefault="009F5E7A" w:rsidP="009F5E7A">
            <w:pPr>
              <w:pStyle w:val="TAL"/>
              <w:rPr>
                <w:ins w:id="249" w:author="Roozbeh Atarius-1" w:date="2022-11-01T17:45:00Z"/>
              </w:rPr>
            </w:pPr>
            <w:ins w:id="250" w:author="Roozbeh Atarius-1" w:date="2022-11-01T17:45:00Z">
              <w:r>
                <w:t>octet l+1*</w:t>
              </w:r>
            </w:ins>
          </w:p>
          <w:p w14:paraId="579CDD9A" w14:textId="77777777" w:rsidR="009F5E7A" w:rsidRDefault="009F5E7A" w:rsidP="009F5E7A">
            <w:pPr>
              <w:pStyle w:val="TAL"/>
              <w:rPr>
                <w:ins w:id="251" w:author="Roozbeh Atarius-1" w:date="2022-11-01T17:45:00Z"/>
              </w:rPr>
            </w:pPr>
          </w:p>
          <w:p w14:paraId="57481365" w14:textId="37EE2EFE" w:rsidR="006133AF" w:rsidRDefault="009F5E7A" w:rsidP="009F5E7A">
            <w:pPr>
              <w:pStyle w:val="TAL"/>
              <w:rPr>
                <w:ins w:id="252" w:author="Roozbeh Atarius-1" w:date="2022-11-01T17:39:00Z"/>
                <w:lang w:eastAsia="zh-CN"/>
              </w:rPr>
            </w:pPr>
            <w:ins w:id="253" w:author="Roozbeh Atarius-1" w:date="2022-11-01T17:45:00Z">
              <w:r>
                <w:t>octet o*</w:t>
              </w:r>
            </w:ins>
          </w:p>
        </w:tc>
      </w:tr>
      <w:tr w:rsidR="006133AF" w14:paraId="2EC53429" w14:textId="77777777" w:rsidTr="0041100C">
        <w:trPr>
          <w:jc w:val="center"/>
          <w:ins w:id="254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2512" w14:textId="77777777" w:rsidR="009F5E7A" w:rsidRDefault="009F5E7A" w:rsidP="009F5E7A">
            <w:pPr>
              <w:pStyle w:val="TAC"/>
              <w:rPr>
                <w:ins w:id="255" w:author="Roozbeh Atarius-1" w:date="2022-11-01T17:41:00Z"/>
              </w:rPr>
            </w:pPr>
          </w:p>
          <w:p w14:paraId="141DE4BB" w14:textId="77777777" w:rsidR="009F5E7A" w:rsidRDefault="009F5E7A" w:rsidP="009F5E7A">
            <w:pPr>
              <w:pStyle w:val="TAC"/>
              <w:rPr>
                <w:ins w:id="256" w:author="Roozbeh Atarius-1" w:date="2022-11-01T17:41:00Z"/>
              </w:rPr>
            </w:pPr>
            <w:ins w:id="257" w:author="Roozbeh Atarius-1" w:date="2022-11-01T17:41:00Z">
              <w:r>
                <w:t>…</w:t>
              </w:r>
            </w:ins>
          </w:p>
          <w:p w14:paraId="435E31AB" w14:textId="77777777" w:rsidR="006133AF" w:rsidRDefault="006133AF">
            <w:pPr>
              <w:pStyle w:val="TAC"/>
              <w:rPr>
                <w:ins w:id="258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4A1BD" w14:textId="77777777" w:rsidR="009F5E7A" w:rsidRDefault="009F5E7A" w:rsidP="009F5E7A">
            <w:pPr>
              <w:pStyle w:val="TAL"/>
              <w:rPr>
                <w:ins w:id="259" w:author="Roozbeh Atarius-1" w:date="2022-11-01T17:46:00Z"/>
              </w:rPr>
            </w:pPr>
            <w:ins w:id="260" w:author="Roozbeh Atarius-1" w:date="2022-11-01T17:46:00Z">
              <w:r>
                <w:t>octet o+1*</w:t>
              </w:r>
            </w:ins>
          </w:p>
          <w:p w14:paraId="1D4DAFCC" w14:textId="77777777" w:rsidR="009F5E7A" w:rsidRDefault="009F5E7A" w:rsidP="009F5E7A">
            <w:pPr>
              <w:pStyle w:val="TAL"/>
              <w:rPr>
                <w:ins w:id="261" w:author="Roozbeh Atarius-1" w:date="2022-11-01T17:46:00Z"/>
              </w:rPr>
            </w:pPr>
          </w:p>
          <w:p w14:paraId="0FA457B3" w14:textId="485DDA4F" w:rsidR="006133AF" w:rsidRDefault="009F5E7A" w:rsidP="009F5E7A">
            <w:pPr>
              <w:pStyle w:val="TAL"/>
              <w:rPr>
                <w:ins w:id="262" w:author="Roozbeh Atarius-1" w:date="2022-11-01T17:39:00Z"/>
                <w:lang w:eastAsia="zh-CN"/>
              </w:rPr>
            </w:pPr>
            <w:ins w:id="263" w:author="Roozbeh Atarius-1" w:date="2022-11-01T17:46:00Z">
              <w:r>
                <w:t>octet p*</w:t>
              </w:r>
            </w:ins>
          </w:p>
        </w:tc>
      </w:tr>
      <w:tr w:rsidR="006133AF" w14:paraId="609BC922" w14:textId="77777777" w:rsidTr="0041100C">
        <w:trPr>
          <w:jc w:val="center"/>
          <w:ins w:id="264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3C9" w14:textId="77777777" w:rsidR="009F5E7A" w:rsidRDefault="009F5E7A" w:rsidP="009F5E7A">
            <w:pPr>
              <w:pStyle w:val="TAC"/>
              <w:rPr>
                <w:ins w:id="265" w:author="Roozbeh Atarius-1" w:date="2022-11-01T17:41:00Z"/>
              </w:rPr>
            </w:pPr>
          </w:p>
          <w:p w14:paraId="0DAD6991" w14:textId="77777777" w:rsidR="009F5E7A" w:rsidRDefault="009F5E7A" w:rsidP="009F5E7A">
            <w:pPr>
              <w:pStyle w:val="TAC"/>
              <w:rPr>
                <w:ins w:id="266" w:author="Roozbeh Atarius-1" w:date="2022-11-01T17:41:00Z"/>
              </w:rPr>
            </w:pPr>
            <w:ins w:id="267" w:author="Roozbeh Atarius-1" w:date="2022-11-01T17:41:00Z">
              <w:r>
                <w:t>S-NSSAI value k</w:t>
              </w:r>
            </w:ins>
          </w:p>
          <w:p w14:paraId="20C0AD9C" w14:textId="77777777" w:rsidR="006133AF" w:rsidRDefault="006133AF">
            <w:pPr>
              <w:pStyle w:val="TAC"/>
              <w:rPr>
                <w:ins w:id="268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FA2B9" w14:textId="77777777" w:rsidR="009F5E7A" w:rsidRDefault="009F5E7A" w:rsidP="009F5E7A">
            <w:pPr>
              <w:pStyle w:val="TAL"/>
              <w:rPr>
                <w:ins w:id="269" w:author="Roozbeh Atarius-1" w:date="2022-11-01T17:46:00Z"/>
              </w:rPr>
            </w:pPr>
            <w:ins w:id="270" w:author="Roozbeh Atarius-1" w:date="2022-11-01T17:46:00Z">
              <w:r>
                <w:t>octet p+1*</w:t>
              </w:r>
            </w:ins>
          </w:p>
          <w:p w14:paraId="19C25286" w14:textId="77777777" w:rsidR="009F5E7A" w:rsidRDefault="009F5E7A" w:rsidP="009F5E7A">
            <w:pPr>
              <w:pStyle w:val="TAL"/>
              <w:rPr>
                <w:ins w:id="271" w:author="Roozbeh Atarius-1" w:date="2022-11-01T17:46:00Z"/>
              </w:rPr>
            </w:pPr>
          </w:p>
          <w:p w14:paraId="1AD10AE6" w14:textId="4EE4A4D0" w:rsidR="006133AF" w:rsidRDefault="009F5E7A" w:rsidP="009F5E7A">
            <w:pPr>
              <w:pStyle w:val="TAL"/>
              <w:rPr>
                <w:ins w:id="272" w:author="Roozbeh Atarius-1" w:date="2022-11-01T17:39:00Z"/>
                <w:lang w:eastAsia="zh-CN"/>
              </w:rPr>
            </w:pPr>
            <w:ins w:id="273" w:author="Roozbeh Atarius-1" w:date="2022-11-01T17:46:00Z">
              <w:r>
                <w:t>octet q*</w:t>
              </w:r>
            </w:ins>
          </w:p>
        </w:tc>
      </w:tr>
    </w:tbl>
    <w:p w14:paraId="6B26357D" w14:textId="7D58A167" w:rsidR="0041100C" w:rsidRDefault="0041100C" w:rsidP="0041100C">
      <w:pPr>
        <w:pStyle w:val="TF"/>
        <w:rPr>
          <w:ins w:id="274" w:author="Roozbeh Atarius-1" w:date="2022-11-01T15:52:00Z"/>
          <w:lang w:eastAsia="en-GB"/>
        </w:rPr>
      </w:pPr>
      <w:ins w:id="275" w:author="Roozbeh Atarius-1" w:date="2022-11-01T15:52:00Z">
        <w:r>
          <w:t>Figure 5.3.3.</w:t>
        </w:r>
      </w:ins>
      <w:ins w:id="276" w:author="Roozbeh Atarius-1" w:date="2022-11-02T15:01:00Z">
        <w:r w:rsidR="006364A8">
          <w:t>X</w:t>
        </w:r>
      </w:ins>
      <w:ins w:id="277" w:author="Roozbeh Atarius-1" w:date="2022-11-01T15:52:00Z">
        <w:r>
          <w:t xml:space="preserve">.2: </w:t>
        </w:r>
      </w:ins>
      <w:ins w:id="278" w:author="Roozbeh Atarius-1" w:date="2022-11-01T17:46:00Z">
        <w:r w:rsidR="009F5E7A">
          <w:t>Extended h</w:t>
        </w:r>
      </w:ins>
      <w:ins w:id="279" w:author="Roozbeh Atarius-1" w:date="2022-11-01T15:52:00Z">
        <w:r>
          <w:t>ome N3IWF identifier entry</w:t>
        </w:r>
        <w:r>
          <w:rPr>
            <w:lang w:eastAsia="zh-CN"/>
          </w:rPr>
          <w:t xml:space="preserve"> (type = IP address type)</w:t>
        </w:r>
      </w:ins>
    </w:p>
    <w:p w14:paraId="4908EFF5" w14:textId="77777777" w:rsidR="0041100C" w:rsidRDefault="0041100C" w:rsidP="0041100C">
      <w:pPr>
        <w:rPr>
          <w:ins w:id="280" w:author="Roozbeh Atarius-1" w:date="2022-11-01T15:52:00Z"/>
          <w:noProof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424D82AD" w14:textId="77777777" w:rsidTr="0041100C">
        <w:trPr>
          <w:cantSplit/>
          <w:jc w:val="center"/>
          <w:ins w:id="281" w:author="Roozbeh Atarius-1" w:date="2022-11-01T15:52:00Z"/>
        </w:trPr>
        <w:tc>
          <w:tcPr>
            <w:tcW w:w="708" w:type="dxa"/>
            <w:hideMark/>
          </w:tcPr>
          <w:p w14:paraId="76EA699C" w14:textId="77777777" w:rsidR="0041100C" w:rsidRDefault="0041100C">
            <w:pPr>
              <w:pStyle w:val="TAC"/>
              <w:rPr>
                <w:ins w:id="282" w:author="Roozbeh Atarius-1" w:date="2022-11-01T15:52:00Z"/>
              </w:rPr>
            </w:pPr>
            <w:ins w:id="283" w:author="Roozbeh Atarius-1" w:date="2022-11-01T15:5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19E27D2F" w14:textId="77777777" w:rsidR="0041100C" w:rsidRDefault="0041100C">
            <w:pPr>
              <w:pStyle w:val="TAC"/>
              <w:rPr>
                <w:ins w:id="284" w:author="Roozbeh Atarius-1" w:date="2022-11-01T15:52:00Z"/>
              </w:rPr>
            </w:pPr>
            <w:ins w:id="285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20E94320" w14:textId="77777777" w:rsidR="0041100C" w:rsidRDefault="0041100C">
            <w:pPr>
              <w:pStyle w:val="TAC"/>
              <w:rPr>
                <w:ins w:id="286" w:author="Roozbeh Atarius-1" w:date="2022-11-01T15:52:00Z"/>
              </w:rPr>
            </w:pPr>
            <w:ins w:id="287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2FC0EE4E" w14:textId="77777777" w:rsidR="0041100C" w:rsidRDefault="0041100C">
            <w:pPr>
              <w:pStyle w:val="TAC"/>
              <w:rPr>
                <w:ins w:id="288" w:author="Roozbeh Atarius-1" w:date="2022-11-01T15:52:00Z"/>
              </w:rPr>
            </w:pPr>
            <w:ins w:id="289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782EB59" w14:textId="77777777" w:rsidR="0041100C" w:rsidRDefault="0041100C">
            <w:pPr>
              <w:pStyle w:val="TAC"/>
              <w:rPr>
                <w:ins w:id="290" w:author="Roozbeh Atarius-1" w:date="2022-11-01T15:52:00Z"/>
              </w:rPr>
            </w:pPr>
            <w:ins w:id="291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148B73FA" w14:textId="77777777" w:rsidR="0041100C" w:rsidRDefault="0041100C">
            <w:pPr>
              <w:pStyle w:val="TAC"/>
              <w:rPr>
                <w:ins w:id="292" w:author="Roozbeh Atarius-1" w:date="2022-11-01T15:52:00Z"/>
              </w:rPr>
            </w:pPr>
            <w:ins w:id="293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4ECEB9A" w14:textId="77777777" w:rsidR="0041100C" w:rsidRDefault="0041100C">
            <w:pPr>
              <w:pStyle w:val="TAC"/>
              <w:rPr>
                <w:ins w:id="294" w:author="Roozbeh Atarius-1" w:date="2022-11-01T15:52:00Z"/>
              </w:rPr>
            </w:pPr>
            <w:ins w:id="295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50174C1C" w14:textId="77777777" w:rsidR="0041100C" w:rsidRDefault="0041100C">
            <w:pPr>
              <w:pStyle w:val="TAC"/>
              <w:rPr>
                <w:ins w:id="296" w:author="Roozbeh Atarius-1" w:date="2022-11-01T15:52:00Z"/>
              </w:rPr>
            </w:pPr>
            <w:ins w:id="297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8CFADDB" w14:textId="77777777" w:rsidR="0041100C" w:rsidRDefault="0041100C">
            <w:pPr>
              <w:pStyle w:val="TAL"/>
              <w:rPr>
                <w:ins w:id="298" w:author="Roozbeh Atarius-1" w:date="2022-11-01T15:52:00Z"/>
              </w:rPr>
            </w:pPr>
          </w:p>
        </w:tc>
      </w:tr>
      <w:tr w:rsidR="0041100C" w14:paraId="4D574CEE" w14:textId="77777777" w:rsidTr="0041100C">
        <w:trPr>
          <w:jc w:val="center"/>
          <w:ins w:id="299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AF1B4" w14:textId="2BB6ABCA" w:rsidR="0041100C" w:rsidRDefault="00C81BC3">
            <w:pPr>
              <w:pStyle w:val="TAC"/>
              <w:rPr>
                <w:ins w:id="300" w:author="Roozbeh Atarius-1" w:date="2022-11-01T15:52:00Z"/>
              </w:rPr>
            </w:pPr>
            <w:ins w:id="301" w:author="Roozbeh Atarius-1" w:date="2022-11-01T16:05:00Z">
              <w:r>
                <w:t xml:space="preserve">Extended </w:t>
              </w:r>
            </w:ins>
            <w:ins w:id="302" w:author="Roozbeh Atarius-1" w:date="2022-11-01T16:07:00Z">
              <w:r>
                <w:t>h</w:t>
              </w:r>
            </w:ins>
            <w:ins w:id="303" w:author="Roozbeh Atarius-1" w:date="2022-11-01T15:52:00Z">
              <w:r w:rsidR="0041100C">
                <w:t>ome N3IWF identifier type (= FQDN)</w:t>
              </w:r>
            </w:ins>
          </w:p>
        </w:tc>
        <w:tc>
          <w:tcPr>
            <w:tcW w:w="1134" w:type="dxa"/>
            <w:hideMark/>
          </w:tcPr>
          <w:p w14:paraId="7D374B79" w14:textId="77777777" w:rsidR="0041100C" w:rsidRDefault="0041100C">
            <w:pPr>
              <w:pStyle w:val="TAL"/>
              <w:rPr>
                <w:ins w:id="304" w:author="Roozbeh Atarius-1" w:date="2022-11-01T15:52:00Z"/>
              </w:rPr>
            </w:pPr>
            <w:ins w:id="305" w:author="Roozbeh Atarius-1" w:date="2022-11-01T15:52:00Z">
              <w:r>
                <w:t>octet 1</w:t>
              </w:r>
            </w:ins>
          </w:p>
        </w:tc>
      </w:tr>
      <w:tr w:rsidR="0041100C" w14:paraId="571D6E74" w14:textId="77777777" w:rsidTr="0041100C">
        <w:trPr>
          <w:jc w:val="center"/>
          <w:ins w:id="306" w:author="Roozbeh Atarius-1" w:date="2022-11-01T15:52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2F1690" w14:textId="77777777" w:rsidR="0041100C" w:rsidRDefault="0041100C">
            <w:pPr>
              <w:pStyle w:val="TAC"/>
              <w:rPr>
                <w:ins w:id="307" w:author="Roozbeh Atarius-1" w:date="2022-11-01T15:52:00Z"/>
              </w:rPr>
            </w:pPr>
          </w:p>
          <w:p w14:paraId="0E814C76" w14:textId="50C0D2B6" w:rsidR="0041100C" w:rsidRDefault="0041100C">
            <w:pPr>
              <w:pStyle w:val="TAC"/>
              <w:rPr>
                <w:ins w:id="308" w:author="Roozbeh Atarius-1" w:date="2022-11-01T15:52:00Z"/>
              </w:rPr>
            </w:pPr>
            <w:ins w:id="309" w:author="Roozbeh Atarius-1" w:date="2022-11-01T15:52:00Z">
              <w:r>
                <w:t>Length of</w:t>
              </w:r>
            </w:ins>
            <w:ins w:id="310" w:author="Roozbeh Atarius-1" w:date="2022-11-01T16:05:00Z">
              <w:r w:rsidR="00C81BC3">
                <w:t xml:space="preserve"> extended</w:t>
              </w:r>
            </w:ins>
            <w:ins w:id="311" w:author="Roozbeh Atarius-1" w:date="2022-11-01T15:52:00Z">
              <w:r>
                <w:t xml:space="preserve"> home N3IWF FQDN</w:t>
              </w:r>
            </w:ins>
          </w:p>
          <w:p w14:paraId="115EFC8C" w14:textId="77777777" w:rsidR="0041100C" w:rsidRDefault="0041100C">
            <w:pPr>
              <w:pStyle w:val="TAC"/>
              <w:rPr>
                <w:ins w:id="312" w:author="Roozbeh Atarius-1" w:date="2022-11-01T15:52:00Z"/>
              </w:rPr>
            </w:pPr>
          </w:p>
        </w:tc>
        <w:tc>
          <w:tcPr>
            <w:tcW w:w="1134" w:type="dxa"/>
          </w:tcPr>
          <w:p w14:paraId="403F4A98" w14:textId="0001F265" w:rsidR="00C81BC3" w:rsidRDefault="0041100C">
            <w:pPr>
              <w:pStyle w:val="TAL"/>
              <w:rPr>
                <w:ins w:id="313" w:author="Roozbeh Atarius-1" w:date="2022-11-01T15:52:00Z"/>
              </w:rPr>
            </w:pPr>
            <w:ins w:id="314" w:author="Roozbeh Atarius-1" w:date="2022-11-01T15:52:00Z">
              <w:r>
                <w:t>octet 2</w:t>
              </w:r>
            </w:ins>
          </w:p>
        </w:tc>
      </w:tr>
      <w:tr w:rsidR="00C81BC3" w14:paraId="5C8C9264" w14:textId="77777777" w:rsidTr="0041100C">
        <w:trPr>
          <w:jc w:val="center"/>
          <w:ins w:id="315" w:author="Roozbeh Atarius-1" w:date="2022-11-01T16:07:00Z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1CCDA" w14:textId="77777777" w:rsidR="00C81BC3" w:rsidRDefault="00C81BC3" w:rsidP="00C81BC3">
            <w:pPr>
              <w:pStyle w:val="TAC"/>
              <w:rPr>
                <w:ins w:id="316" w:author="Roozbeh Atarius-1" w:date="2022-11-01T16:08:00Z"/>
              </w:rPr>
            </w:pPr>
          </w:p>
          <w:p w14:paraId="64608974" w14:textId="77777777" w:rsidR="00C81BC3" w:rsidRDefault="00C81BC3" w:rsidP="00C81BC3">
            <w:pPr>
              <w:pStyle w:val="TAC"/>
              <w:rPr>
                <w:ins w:id="317" w:author="Roozbeh Atarius-1" w:date="2022-11-01T16:14:00Z"/>
              </w:rPr>
            </w:pPr>
            <w:ins w:id="318" w:author="Roozbeh Atarius-1" w:date="2022-11-01T16:14:00Z">
              <w:r>
                <w:t>Extended home N3IWF FQDN</w:t>
              </w:r>
            </w:ins>
          </w:p>
          <w:p w14:paraId="30694167" w14:textId="77777777" w:rsidR="00C81BC3" w:rsidRDefault="00C81BC3">
            <w:pPr>
              <w:pStyle w:val="TAC"/>
              <w:rPr>
                <w:ins w:id="319" w:author="Roozbeh Atarius-1" w:date="2022-11-01T16:07:00Z"/>
              </w:rPr>
            </w:pPr>
          </w:p>
        </w:tc>
        <w:tc>
          <w:tcPr>
            <w:tcW w:w="1134" w:type="dxa"/>
          </w:tcPr>
          <w:p w14:paraId="02E34E6A" w14:textId="79313AAF" w:rsidR="00C81BC3" w:rsidRDefault="00C81BC3" w:rsidP="00C81BC3">
            <w:pPr>
              <w:pStyle w:val="TAL"/>
              <w:rPr>
                <w:ins w:id="320" w:author="Roozbeh Atarius-1" w:date="2022-11-01T16:13:00Z"/>
              </w:rPr>
            </w:pPr>
            <w:ins w:id="321" w:author="Roozbeh Atarius-1" w:date="2022-11-01T16:08:00Z">
              <w:r>
                <w:t xml:space="preserve">octet </w:t>
              </w:r>
            </w:ins>
            <w:ins w:id="322" w:author="Roozbeh Atarius-1" w:date="2022-11-01T16:13:00Z">
              <w:r>
                <w:t>3</w:t>
              </w:r>
            </w:ins>
          </w:p>
          <w:p w14:paraId="70A54A33" w14:textId="77777777" w:rsidR="00C81BC3" w:rsidRDefault="00C81BC3" w:rsidP="00C81BC3">
            <w:pPr>
              <w:pStyle w:val="TAL"/>
              <w:rPr>
                <w:ins w:id="323" w:author="Roozbeh Atarius-1" w:date="2022-11-01T16:13:00Z"/>
              </w:rPr>
            </w:pPr>
          </w:p>
          <w:p w14:paraId="50FEDDB7" w14:textId="43ECF1AB" w:rsidR="00C81BC3" w:rsidRDefault="00C81BC3" w:rsidP="00C81BC3">
            <w:pPr>
              <w:pStyle w:val="TAL"/>
              <w:rPr>
                <w:ins w:id="324" w:author="Roozbeh Atarius-1" w:date="2022-11-01T16:07:00Z"/>
              </w:rPr>
            </w:pPr>
            <w:ins w:id="325" w:author="Roozbeh Atarius-1" w:date="2022-11-01T16:13:00Z">
              <w:r>
                <w:t>octet n</w:t>
              </w:r>
            </w:ins>
            <w:ins w:id="326" w:author="Roozbeh Atarius-1" w:date="2022-11-01T16:16:00Z">
              <w:r w:rsidR="00547E98">
                <w:t>-1</w:t>
              </w:r>
            </w:ins>
          </w:p>
        </w:tc>
      </w:tr>
      <w:tr w:rsidR="0041100C" w14:paraId="6776CCC8" w14:textId="77777777" w:rsidTr="0041100C">
        <w:trPr>
          <w:jc w:val="center"/>
          <w:ins w:id="327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BB0" w14:textId="77777777" w:rsidR="0041100C" w:rsidRDefault="0041100C">
            <w:pPr>
              <w:pStyle w:val="TAC"/>
              <w:rPr>
                <w:ins w:id="328" w:author="Roozbeh Atarius-1" w:date="2022-11-01T15:52:00Z"/>
              </w:rPr>
            </w:pPr>
          </w:p>
          <w:p w14:paraId="55C78ECA" w14:textId="77777777" w:rsidR="00547E98" w:rsidRDefault="00547E98" w:rsidP="00547E98">
            <w:pPr>
              <w:pStyle w:val="TAC"/>
              <w:rPr>
                <w:ins w:id="329" w:author="Roozbeh Atarius-1" w:date="2022-11-01T16:14:00Z"/>
              </w:rPr>
            </w:pPr>
            <w:ins w:id="330" w:author="Roozbeh Atarius-1" w:date="2022-11-01T16:14:00Z">
              <w:r>
                <w:t>Length of NSSAI contents</w:t>
              </w:r>
            </w:ins>
          </w:p>
          <w:p w14:paraId="46875B22" w14:textId="77777777" w:rsidR="0041100C" w:rsidRDefault="0041100C" w:rsidP="00C81BC3">
            <w:pPr>
              <w:pStyle w:val="TAC"/>
              <w:rPr>
                <w:ins w:id="331" w:author="Roozbeh Atarius-1" w:date="2022-11-01T15:52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FFC78" w14:textId="3DEA3621" w:rsidR="0041100C" w:rsidRDefault="0041100C">
            <w:pPr>
              <w:pStyle w:val="TAL"/>
              <w:rPr>
                <w:ins w:id="332" w:author="Roozbeh Atarius-1" w:date="2022-11-01T15:52:00Z"/>
              </w:rPr>
            </w:pPr>
            <w:ins w:id="333" w:author="Roozbeh Atarius-1" w:date="2022-11-01T15:52:00Z">
              <w:r>
                <w:t xml:space="preserve">octet </w:t>
              </w:r>
            </w:ins>
            <w:ins w:id="334" w:author="Roozbeh Atarius-1" w:date="2022-11-01T16:14:00Z">
              <w:r w:rsidR="00C81BC3">
                <w:t>n</w:t>
              </w:r>
            </w:ins>
          </w:p>
          <w:p w14:paraId="7BB19A3B" w14:textId="67DC20CD" w:rsidR="0041100C" w:rsidRDefault="0041100C">
            <w:pPr>
              <w:pStyle w:val="TAL"/>
              <w:rPr>
                <w:ins w:id="335" w:author="Roozbeh Atarius-1" w:date="2022-11-01T15:52:00Z"/>
              </w:rPr>
            </w:pPr>
          </w:p>
        </w:tc>
      </w:tr>
      <w:tr w:rsidR="00C81BC3" w14:paraId="3D83801E" w14:textId="77777777" w:rsidTr="0041100C">
        <w:trPr>
          <w:jc w:val="center"/>
          <w:ins w:id="336" w:author="Roozbeh Atarius-1" w:date="2022-11-01T16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786" w14:textId="77777777" w:rsidR="00C81BC3" w:rsidRDefault="00C81BC3">
            <w:pPr>
              <w:pStyle w:val="TAC"/>
              <w:rPr>
                <w:ins w:id="337" w:author="Roozbeh Atarius-1" w:date="2022-11-01T16:11:00Z"/>
              </w:rPr>
            </w:pPr>
          </w:p>
          <w:p w14:paraId="44CE60D9" w14:textId="01490DE0" w:rsidR="00C81BC3" w:rsidRDefault="00547E98" w:rsidP="00C81BC3">
            <w:pPr>
              <w:pStyle w:val="TAC"/>
              <w:rPr>
                <w:ins w:id="338" w:author="Roozbeh Atarius-1" w:date="2022-11-01T16:15:00Z"/>
              </w:rPr>
            </w:pPr>
            <w:ins w:id="339" w:author="Roozbeh Atarius-1" w:date="2022-11-01T16:15:00Z">
              <w:r>
                <w:t>S-NSSAI value 1</w:t>
              </w:r>
            </w:ins>
          </w:p>
          <w:p w14:paraId="389CD2C8" w14:textId="005E82D9" w:rsidR="00547E98" w:rsidRDefault="00547E98" w:rsidP="00C81BC3">
            <w:pPr>
              <w:pStyle w:val="TAC"/>
              <w:rPr>
                <w:ins w:id="340" w:author="Roozbeh Atarius-1" w:date="2022-11-01T16:05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45AE6" w14:textId="77777777" w:rsidR="00C81BC3" w:rsidRDefault="00C81BC3">
            <w:pPr>
              <w:pStyle w:val="TAL"/>
              <w:rPr>
                <w:ins w:id="341" w:author="Roozbeh Atarius-1" w:date="2022-11-01T16:17:00Z"/>
              </w:rPr>
            </w:pPr>
            <w:ins w:id="342" w:author="Roozbeh Atarius-1" w:date="2022-11-01T16:11:00Z">
              <w:r>
                <w:t>octet n+</w:t>
              </w:r>
            </w:ins>
            <w:ins w:id="343" w:author="Roozbeh Atarius-1" w:date="2022-11-01T16:17:00Z">
              <w:r w:rsidR="00547E98">
                <w:t>1</w:t>
              </w:r>
            </w:ins>
          </w:p>
          <w:p w14:paraId="5F359E80" w14:textId="77777777" w:rsidR="00547E98" w:rsidRDefault="00547E98">
            <w:pPr>
              <w:pStyle w:val="TAL"/>
              <w:rPr>
                <w:ins w:id="344" w:author="Roozbeh Atarius-1" w:date="2022-11-01T16:17:00Z"/>
              </w:rPr>
            </w:pPr>
          </w:p>
          <w:p w14:paraId="734F1FCA" w14:textId="0D9C5C43" w:rsidR="00547E98" w:rsidRDefault="00547E98">
            <w:pPr>
              <w:pStyle w:val="TAL"/>
              <w:rPr>
                <w:ins w:id="345" w:author="Roozbeh Atarius-1" w:date="2022-11-01T16:05:00Z"/>
              </w:rPr>
            </w:pPr>
            <w:ins w:id="346" w:author="Roozbeh Atarius-1" w:date="2022-11-01T16:17:00Z">
              <w:r>
                <w:t>octet l</w:t>
              </w:r>
            </w:ins>
          </w:p>
        </w:tc>
      </w:tr>
      <w:tr w:rsidR="00C81BC3" w14:paraId="50FBA0AA" w14:textId="77777777" w:rsidTr="0041100C">
        <w:trPr>
          <w:jc w:val="center"/>
          <w:ins w:id="347" w:author="Roozbeh Atarius-1" w:date="2022-11-01T16:1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1711" w14:textId="77777777" w:rsidR="00547E98" w:rsidRDefault="00547E98" w:rsidP="00547E98">
            <w:pPr>
              <w:pStyle w:val="TAC"/>
              <w:rPr>
                <w:ins w:id="348" w:author="Roozbeh Atarius-1" w:date="2022-11-01T16:15:00Z"/>
              </w:rPr>
            </w:pPr>
          </w:p>
          <w:p w14:paraId="62A8D039" w14:textId="55CD5255" w:rsidR="00547E98" w:rsidRDefault="00547E98" w:rsidP="00547E98">
            <w:pPr>
              <w:pStyle w:val="TAC"/>
              <w:rPr>
                <w:ins w:id="349" w:author="Roozbeh Atarius-1" w:date="2022-11-01T16:15:00Z"/>
              </w:rPr>
            </w:pPr>
            <w:ins w:id="350" w:author="Roozbeh Atarius-1" w:date="2022-11-01T16:15:00Z">
              <w:r>
                <w:t>S-NSSAI v</w:t>
              </w:r>
            </w:ins>
            <w:ins w:id="351" w:author="Roozbeh Atarius-1" w:date="2022-11-01T16:16:00Z">
              <w:r>
                <w:t>a</w:t>
              </w:r>
            </w:ins>
            <w:ins w:id="352" w:author="Roozbeh Atarius-1" w:date="2022-11-01T16:15:00Z">
              <w:r>
                <w:t xml:space="preserve">lue </w:t>
              </w:r>
            </w:ins>
            <w:ins w:id="353" w:author="Roozbeh Atarius-1" w:date="2022-11-01T16:16:00Z">
              <w:r>
                <w:t>2</w:t>
              </w:r>
            </w:ins>
          </w:p>
          <w:p w14:paraId="0272FC61" w14:textId="77777777" w:rsidR="00C81BC3" w:rsidRDefault="00C81BC3">
            <w:pPr>
              <w:pStyle w:val="TAC"/>
              <w:rPr>
                <w:ins w:id="354" w:author="Roozbeh Atarius-1" w:date="2022-11-01T16:11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128FF" w14:textId="66D3089A" w:rsidR="00547E98" w:rsidRDefault="00547E98" w:rsidP="00547E98">
            <w:pPr>
              <w:pStyle w:val="TAL"/>
              <w:rPr>
                <w:ins w:id="355" w:author="Roozbeh Atarius-1" w:date="2022-11-01T16:18:00Z"/>
              </w:rPr>
            </w:pPr>
            <w:ins w:id="356" w:author="Roozbeh Atarius-1" w:date="2022-11-01T16:18:00Z">
              <w:r>
                <w:t>octet l+1*</w:t>
              </w:r>
            </w:ins>
          </w:p>
          <w:p w14:paraId="424E96AD" w14:textId="77777777" w:rsidR="00547E98" w:rsidRDefault="00547E98" w:rsidP="00547E98">
            <w:pPr>
              <w:pStyle w:val="TAL"/>
              <w:rPr>
                <w:ins w:id="357" w:author="Roozbeh Atarius-1" w:date="2022-11-01T16:18:00Z"/>
              </w:rPr>
            </w:pPr>
          </w:p>
          <w:p w14:paraId="1048B95B" w14:textId="48FDDF00" w:rsidR="00C81BC3" w:rsidRDefault="00547E98" w:rsidP="00547E98">
            <w:pPr>
              <w:pStyle w:val="TAL"/>
              <w:rPr>
                <w:ins w:id="358" w:author="Roozbeh Atarius-1" w:date="2022-11-01T16:11:00Z"/>
              </w:rPr>
            </w:pPr>
            <w:ins w:id="359" w:author="Roozbeh Atarius-1" w:date="2022-11-01T16:18:00Z">
              <w:r>
                <w:t>octet o*</w:t>
              </w:r>
            </w:ins>
          </w:p>
        </w:tc>
      </w:tr>
      <w:tr w:rsidR="00547E98" w14:paraId="7035BF80" w14:textId="77777777" w:rsidTr="0041100C">
        <w:trPr>
          <w:jc w:val="center"/>
          <w:ins w:id="360" w:author="Roozbeh Atarius-1" w:date="2022-11-01T16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E25" w14:textId="77777777" w:rsidR="00547E98" w:rsidRDefault="00547E98" w:rsidP="00547E98">
            <w:pPr>
              <w:pStyle w:val="TAC"/>
              <w:rPr>
                <w:ins w:id="361" w:author="Roozbeh Atarius-1" w:date="2022-11-01T16:16:00Z"/>
              </w:rPr>
            </w:pPr>
          </w:p>
          <w:p w14:paraId="7956B703" w14:textId="77777777" w:rsidR="00547E98" w:rsidRDefault="00547E98" w:rsidP="00547E98">
            <w:pPr>
              <w:pStyle w:val="TAC"/>
              <w:rPr>
                <w:ins w:id="362" w:author="Roozbeh Atarius-1" w:date="2022-11-01T16:16:00Z"/>
              </w:rPr>
            </w:pPr>
            <w:ins w:id="363" w:author="Roozbeh Atarius-1" w:date="2022-11-01T16:16:00Z">
              <w:r>
                <w:t>…</w:t>
              </w:r>
            </w:ins>
          </w:p>
          <w:p w14:paraId="525AB0D0" w14:textId="77777777" w:rsidR="00547E98" w:rsidRDefault="00547E98" w:rsidP="00547E98">
            <w:pPr>
              <w:pStyle w:val="TAC"/>
              <w:rPr>
                <w:ins w:id="364" w:author="Roozbeh Atarius-1" w:date="2022-11-01T16:1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D8172" w14:textId="425FF088" w:rsidR="00547E98" w:rsidRDefault="00547E98" w:rsidP="00547E98">
            <w:pPr>
              <w:pStyle w:val="TAL"/>
              <w:rPr>
                <w:ins w:id="365" w:author="Roozbeh Atarius-1" w:date="2022-11-01T16:18:00Z"/>
              </w:rPr>
            </w:pPr>
            <w:ins w:id="366" w:author="Roozbeh Atarius-1" w:date="2022-11-01T16:18:00Z">
              <w:r>
                <w:t xml:space="preserve">octet </w:t>
              </w:r>
            </w:ins>
            <w:ins w:id="367" w:author="Roozbeh Atarius-1" w:date="2022-11-01T16:19:00Z">
              <w:r>
                <w:t>o</w:t>
              </w:r>
            </w:ins>
            <w:ins w:id="368" w:author="Roozbeh Atarius-1" w:date="2022-11-01T16:18:00Z">
              <w:r>
                <w:t>+1*</w:t>
              </w:r>
            </w:ins>
          </w:p>
          <w:p w14:paraId="58FBF5E9" w14:textId="77777777" w:rsidR="00547E98" w:rsidRDefault="00547E98" w:rsidP="00547E98">
            <w:pPr>
              <w:pStyle w:val="TAL"/>
              <w:rPr>
                <w:ins w:id="369" w:author="Roozbeh Atarius-1" w:date="2022-11-01T16:18:00Z"/>
              </w:rPr>
            </w:pPr>
          </w:p>
          <w:p w14:paraId="7C3DF6E6" w14:textId="65404F23" w:rsidR="00547E98" w:rsidRDefault="00547E98" w:rsidP="00547E98">
            <w:pPr>
              <w:pStyle w:val="TAL"/>
              <w:rPr>
                <w:ins w:id="370" w:author="Roozbeh Atarius-1" w:date="2022-11-01T16:16:00Z"/>
              </w:rPr>
            </w:pPr>
            <w:ins w:id="371" w:author="Roozbeh Atarius-1" w:date="2022-11-01T16:18:00Z">
              <w:r>
                <w:t xml:space="preserve">octet </w:t>
              </w:r>
            </w:ins>
            <w:ins w:id="372" w:author="Roozbeh Atarius-1" w:date="2022-11-01T16:19:00Z">
              <w:r>
                <w:t>p</w:t>
              </w:r>
            </w:ins>
            <w:ins w:id="373" w:author="Roozbeh Atarius-1" w:date="2022-11-01T16:18:00Z">
              <w:r>
                <w:t>*</w:t>
              </w:r>
            </w:ins>
          </w:p>
        </w:tc>
      </w:tr>
      <w:tr w:rsidR="00547E98" w14:paraId="3A54EC31" w14:textId="77777777" w:rsidTr="0041100C">
        <w:trPr>
          <w:jc w:val="center"/>
          <w:ins w:id="374" w:author="Roozbeh Atarius-1" w:date="2022-11-01T16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BB5" w14:textId="77777777" w:rsidR="00547E98" w:rsidRDefault="00547E98" w:rsidP="00547E98">
            <w:pPr>
              <w:pStyle w:val="TAC"/>
              <w:rPr>
                <w:ins w:id="375" w:author="Roozbeh Atarius-1" w:date="2022-11-01T16:16:00Z"/>
              </w:rPr>
            </w:pPr>
          </w:p>
          <w:p w14:paraId="04FC827D" w14:textId="65F3B155" w:rsidR="00547E98" w:rsidRDefault="00547E98" w:rsidP="00547E98">
            <w:pPr>
              <w:pStyle w:val="TAC"/>
              <w:rPr>
                <w:ins w:id="376" w:author="Roozbeh Atarius-1" w:date="2022-11-01T16:16:00Z"/>
              </w:rPr>
            </w:pPr>
            <w:ins w:id="377" w:author="Roozbeh Atarius-1" w:date="2022-11-01T16:16:00Z">
              <w:r>
                <w:t>S-NSSAI value k</w:t>
              </w:r>
            </w:ins>
          </w:p>
          <w:p w14:paraId="17A8B70A" w14:textId="77777777" w:rsidR="00547E98" w:rsidRDefault="00547E98" w:rsidP="00547E98">
            <w:pPr>
              <w:pStyle w:val="TAC"/>
              <w:rPr>
                <w:ins w:id="378" w:author="Roozbeh Atarius-1" w:date="2022-11-01T16:1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CB88C" w14:textId="5AE478FA" w:rsidR="00547E98" w:rsidRDefault="00547E98" w:rsidP="00547E98">
            <w:pPr>
              <w:pStyle w:val="TAL"/>
              <w:rPr>
                <w:ins w:id="379" w:author="Roozbeh Atarius-1" w:date="2022-11-01T16:19:00Z"/>
              </w:rPr>
            </w:pPr>
            <w:ins w:id="380" w:author="Roozbeh Atarius-1" w:date="2022-11-01T16:19:00Z">
              <w:r>
                <w:t>octet p+1*</w:t>
              </w:r>
            </w:ins>
          </w:p>
          <w:p w14:paraId="2B40C08E" w14:textId="77777777" w:rsidR="00547E98" w:rsidRDefault="00547E98" w:rsidP="00547E98">
            <w:pPr>
              <w:pStyle w:val="TAL"/>
              <w:rPr>
                <w:ins w:id="381" w:author="Roozbeh Atarius-1" w:date="2022-11-01T16:19:00Z"/>
              </w:rPr>
            </w:pPr>
          </w:p>
          <w:p w14:paraId="3E82C88F" w14:textId="0A2160B6" w:rsidR="00547E98" w:rsidRDefault="00547E98" w:rsidP="00547E98">
            <w:pPr>
              <w:pStyle w:val="TAL"/>
              <w:rPr>
                <w:ins w:id="382" w:author="Roozbeh Atarius-1" w:date="2022-11-01T16:16:00Z"/>
              </w:rPr>
            </w:pPr>
            <w:ins w:id="383" w:author="Roozbeh Atarius-1" w:date="2022-11-01T16:19:00Z">
              <w:r>
                <w:t>octet q*</w:t>
              </w:r>
            </w:ins>
          </w:p>
        </w:tc>
      </w:tr>
    </w:tbl>
    <w:p w14:paraId="539AFE87" w14:textId="210A6961" w:rsidR="0041100C" w:rsidRDefault="0041100C" w:rsidP="0041100C">
      <w:pPr>
        <w:pStyle w:val="TF"/>
        <w:rPr>
          <w:ins w:id="384" w:author="Roozbeh Atarius-1" w:date="2022-11-01T15:52:00Z"/>
          <w:lang w:eastAsia="zh-CN"/>
        </w:rPr>
      </w:pPr>
      <w:ins w:id="385" w:author="Roozbeh Atarius-1" w:date="2022-11-01T15:52:00Z">
        <w:r>
          <w:t>Figure 5.3.3.</w:t>
        </w:r>
      </w:ins>
      <w:ins w:id="386" w:author="Roozbeh Atarius-1" w:date="2022-11-02T15:01:00Z">
        <w:r w:rsidR="006364A8">
          <w:t>X</w:t>
        </w:r>
      </w:ins>
      <w:ins w:id="387" w:author="Roozbeh Atarius-1" w:date="2022-11-01T15:52:00Z">
        <w:r>
          <w:t xml:space="preserve">.3: </w:t>
        </w:r>
      </w:ins>
      <w:ins w:id="388" w:author="Roozbeh Atarius-1" w:date="2022-11-01T18:09:00Z">
        <w:r w:rsidR="003F4AC5">
          <w:t>Extended h</w:t>
        </w:r>
      </w:ins>
      <w:ins w:id="389" w:author="Roozbeh Atarius-1" w:date="2022-11-01T15:52:00Z">
        <w:r>
          <w:t>ome N3IWF identifier entry</w:t>
        </w:r>
        <w:r>
          <w:rPr>
            <w:lang w:eastAsia="zh-CN"/>
          </w:rPr>
          <w:t xml:space="preserve"> (type = FQDN)</w:t>
        </w:r>
      </w:ins>
    </w:p>
    <w:p w14:paraId="7C237421" w14:textId="07C949ED" w:rsidR="0041100C" w:rsidRDefault="00277868" w:rsidP="0041100C">
      <w:pPr>
        <w:pStyle w:val="TH"/>
        <w:rPr>
          <w:ins w:id="390" w:author="Roozbeh Atarius-1" w:date="2022-11-01T15:52:00Z"/>
          <w:lang w:eastAsia="en-GB"/>
        </w:rPr>
      </w:pPr>
      <w:ins w:id="391" w:author="Roozbeh Atarius-1" w:date="2022-11-01T15:52:00Z">
        <w:r>
          <w:lastRenderedPageBreak/>
          <w:t>Table </w:t>
        </w:r>
        <w:r>
          <w:rPr>
            <w:lang w:val="en-US"/>
          </w:rPr>
          <w:t>5.3.3.</w:t>
        </w:r>
      </w:ins>
      <w:ins w:id="392" w:author="Roozbeh Atarius-1" w:date="2022-11-02T15:01:00Z">
        <w:r>
          <w:rPr>
            <w:lang w:val="en-US"/>
          </w:rPr>
          <w:t>X</w:t>
        </w:r>
      </w:ins>
      <w:ins w:id="393" w:author="Roozbeh Atarius-1" w:date="2022-11-01T15:52:00Z">
        <w:r>
          <w:rPr>
            <w:lang w:val="en-US"/>
          </w:rPr>
          <w:t>.1</w:t>
        </w:r>
        <w:r>
          <w:t xml:space="preserve">: </w:t>
        </w:r>
      </w:ins>
      <w:ins w:id="394" w:author="Roozbeh Atarius-1" w:date="2022-11-01T17:47:00Z">
        <w:r>
          <w:t>Extended h</w:t>
        </w:r>
      </w:ins>
      <w:ins w:id="395" w:author="Roozbeh Atarius-1" w:date="2022-11-01T15:52:00Z">
        <w:r>
          <w:t>ome N3IWF identifier entry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1100C" w14:paraId="4AFF278C" w14:textId="77777777" w:rsidTr="0041100C">
        <w:trPr>
          <w:trHeight w:val="276"/>
          <w:jc w:val="center"/>
          <w:ins w:id="396" w:author="Roozbeh Atarius-1" w:date="2022-11-01T15:52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72B1630" w14:textId="236A5B5D" w:rsidR="0041100C" w:rsidRDefault="0041100C">
            <w:pPr>
              <w:pStyle w:val="TAL"/>
              <w:rPr>
                <w:ins w:id="397" w:author="Roozbeh Atarius-1" w:date="2022-11-01T15:52:00Z"/>
                <w:lang w:eastAsia="ko-KR" w:bidi="he-IL"/>
              </w:rPr>
            </w:pPr>
            <w:ins w:id="398" w:author="Roozbeh Atarius-1" w:date="2022-11-01T15:52:00Z">
              <w:r>
                <w:t>Home N3IWF identifier type (octet 1) is set as follows</w:t>
              </w:r>
            </w:ins>
            <w:ins w:id="399" w:author="Roozbeh Atarius-2" w:date="2022-11-13T06:16:00Z">
              <w:r w:rsidR="00401549">
                <w:t>:</w:t>
              </w:r>
            </w:ins>
          </w:p>
        </w:tc>
      </w:tr>
      <w:tr w:rsidR="0041100C" w14:paraId="45ADACCC" w14:textId="77777777" w:rsidTr="0041100C">
        <w:trPr>
          <w:trHeight w:val="276"/>
          <w:jc w:val="center"/>
          <w:ins w:id="400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99D064B" w14:textId="77777777" w:rsidR="0041100C" w:rsidRDefault="0041100C">
            <w:pPr>
              <w:pStyle w:val="TAH"/>
              <w:rPr>
                <w:ins w:id="401" w:author="Roozbeh Atarius-1" w:date="2022-11-01T15:52:00Z"/>
                <w:lang w:eastAsia="en-GB"/>
              </w:rPr>
            </w:pPr>
            <w:bookmarkStart w:id="402" w:name="_MCCTEMPBM_CRPT80180045___7" w:colFirst="9" w:colLast="9"/>
            <w:ins w:id="403" w:author="Roozbeh Atarius-1" w:date="2022-11-01T15:52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73C51" w14:textId="77777777" w:rsidR="0041100C" w:rsidRDefault="0041100C">
            <w:pPr>
              <w:pStyle w:val="TAH"/>
              <w:rPr>
                <w:ins w:id="404" w:author="Roozbeh Atarius-1" w:date="2022-11-01T15:52:00Z"/>
              </w:rPr>
            </w:pPr>
            <w:ins w:id="405" w:author="Roozbeh Atarius-1" w:date="2022-11-01T15:52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1DDCC" w14:textId="77777777" w:rsidR="0041100C" w:rsidRDefault="0041100C">
            <w:pPr>
              <w:pStyle w:val="TAH"/>
              <w:rPr>
                <w:ins w:id="406" w:author="Roozbeh Atarius-1" w:date="2022-11-01T15:52:00Z"/>
              </w:rPr>
            </w:pPr>
            <w:ins w:id="407" w:author="Roozbeh Atarius-1" w:date="2022-11-01T15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6A3F0" w14:textId="77777777" w:rsidR="0041100C" w:rsidRDefault="0041100C">
            <w:pPr>
              <w:pStyle w:val="TAH"/>
              <w:rPr>
                <w:ins w:id="408" w:author="Roozbeh Atarius-1" w:date="2022-11-01T15:52:00Z"/>
              </w:rPr>
            </w:pPr>
            <w:ins w:id="409" w:author="Roozbeh Atarius-1" w:date="2022-11-01T15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C1D4F" w14:textId="77777777" w:rsidR="0041100C" w:rsidRDefault="0041100C">
            <w:pPr>
              <w:pStyle w:val="TAH"/>
              <w:rPr>
                <w:ins w:id="410" w:author="Roozbeh Atarius-1" w:date="2022-11-01T15:52:00Z"/>
              </w:rPr>
            </w:pPr>
            <w:ins w:id="411" w:author="Roozbeh Atarius-1" w:date="2022-11-01T15:52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D217D" w14:textId="77777777" w:rsidR="0041100C" w:rsidRDefault="0041100C">
            <w:pPr>
              <w:pStyle w:val="TAH"/>
              <w:rPr>
                <w:ins w:id="412" w:author="Roozbeh Atarius-1" w:date="2022-11-01T15:52:00Z"/>
              </w:rPr>
            </w:pPr>
            <w:ins w:id="413" w:author="Roozbeh Atarius-1" w:date="2022-11-01T15:52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A7E52" w14:textId="77777777" w:rsidR="0041100C" w:rsidRDefault="0041100C">
            <w:pPr>
              <w:pStyle w:val="TAH"/>
              <w:rPr>
                <w:ins w:id="414" w:author="Roozbeh Atarius-1" w:date="2022-11-01T15:52:00Z"/>
              </w:rPr>
            </w:pPr>
            <w:ins w:id="415" w:author="Roozbeh Atarius-1" w:date="2022-11-01T15:52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D552" w14:textId="77777777" w:rsidR="0041100C" w:rsidRDefault="0041100C">
            <w:pPr>
              <w:pStyle w:val="TAH"/>
              <w:rPr>
                <w:ins w:id="416" w:author="Roozbeh Atarius-1" w:date="2022-11-01T15:52:00Z"/>
              </w:rPr>
            </w:pPr>
            <w:ins w:id="417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B09A36" w14:textId="77777777" w:rsidR="0041100C" w:rsidRDefault="0041100C">
            <w:pPr>
              <w:pStyle w:val="TAC"/>
              <w:rPr>
                <w:ins w:id="418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918C0E9" w14:textId="77777777" w:rsidR="0041100C" w:rsidRDefault="0041100C">
            <w:pPr>
              <w:pStyle w:val="TAC"/>
              <w:jc w:val="left"/>
              <w:rPr>
                <w:ins w:id="419" w:author="Roozbeh Atarius-1" w:date="2022-11-01T15:52:00Z"/>
              </w:rPr>
            </w:pPr>
            <w:bookmarkStart w:id="420" w:name="_MCCTEMPBM_CRPT80180044___4"/>
            <w:bookmarkEnd w:id="420"/>
          </w:p>
        </w:tc>
      </w:tr>
      <w:bookmarkEnd w:id="402"/>
      <w:tr w:rsidR="00277868" w14:paraId="3800CC78" w14:textId="77777777" w:rsidTr="009174F4">
        <w:trPr>
          <w:trHeight w:val="276"/>
          <w:jc w:val="center"/>
          <w:ins w:id="421" w:author="Roozbeh Atarius-2" w:date="2022-11-11T14:1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52ADED" w14:textId="77777777" w:rsidR="00277868" w:rsidRDefault="00277868" w:rsidP="009174F4">
            <w:pPr>
              <w:pStyle w:val="TAC"/>
              <w:rPr>
                <w:ins w:id="422" w:author="Roozbeh Atarius-2" w:date="2022-11-11T14:19:00Z"/>
              </w:rPr>
            </w:pPr>
            <w:ins w:id="423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7161F" w14:textId="77777777" w:rsidR="00277868" w:rsidRDefault="00277868" w:rsidP="009174F4">
            <w:pPr>
              <w:pStyle w:val="TAC"/>
              <w:rPr>
                <w:ins w:id="424" w:author="Roozbeh Atarius-2" w:date="2022-11-11T14:19:00Z"/>
              </w:rPr>
            </w:pPr>
            <w:ins w:id="425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5F82" w14:textId="77777777" w:rsidR="00277868" w:rsidRDefault="00277868" w:rsidP="009174F4">
            <w:pPr>
              <w:pStyle w:val="TAC"/>
              <w:rPr>
                <w:ins w:id="426" w:author="Roozbeh Atarius-2" w:date="2022-11-11T14:19:00Z"/>
              </w:rPr>
            </w:pPr>
            <w:ins w:id="427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4B333" w14:textId="77777777" w:rsidR="00277868" w:rsidRDefault="00277868" w:rsidP="009174F4">
            <w:pPr>
              <w:pStyle w:val="TAC"/>
              <w:rPr>
                <w:ins w:id="428" w:author="Roozbeh Atarius-2" w:date="2022-11-11T14:19:00Z"/>
              </w:rPr>
            </w:pPr>
            <w:ins w:id="429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B957B" w14:textId="77777777" w:rsidR="00277868" w:rsidRDefault="00277868" w:rsidP="009174F4">
            <w:pPr>
              <w:pStyle w:val="TAC"/>
              <w:rPr>
                <w:ins w:id="430" w:author="Roozbeh Atarius-2" w:date="2022-11-11T14:19:00Z"/>
              </w:rPr>
            </w:pPr>
            <w:ins w:id="431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2487B" w14:textId="77777777" w:rsidR="00277868" w:rsidRDefault="00277868" w:rsidP="009174F4">
            <w:pPr>
              <w:pStyle w:val="TAC"/>
              <w:rPr>
                <w:ins w:id="432" w:author="Roozbeh Atarius-2" w:date="2022-11-11T14:19:00Z"/>
              </w:rPr>
            </w:pPr>
            <w:ins w:id="433" w:author="Roozbeh Atarius-2" w:date="2022-11-11T14:19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36462" w14:textId="77777777" w:rsidR="00277868" w:rsidRDefault="00277868" w:rsidP="009174F4">
            <w:pPr>
              <w:pStyle w:val="TAC"/>
              <w:rPr>
                <w:ins w:id="434" w:author="Roozbeh Atarius-2" w:date="2022-11-11T14:19:00Z"/>
              </w:rPr>
            </w:pPr>
            <w:ins w:id="435" w:author="Roozbeh Atarius-2" w:date="2022-11-11T14:19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EEB4E" w14:textId="77777777" w:rsidR="00277868" w:rsidRDefault="00277868" w:rsidP="009174F4">
            <w:pPr>
              <w:pStyle w:val="TAC"/>
              <w:rPr>
                <w:ins w:id="436" w:author="Roozbeh Atarius-2" w:date="2022-11-11T14:19:00Z"/>
              </w:rPr>
            </w:pPr>
            <w:ins w:id="437" w:author="Roozbeh Atarius-2" w:date="2022-11-11T14:19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5D1CB" w14:textId="77777777" w:rsidR="00277868" w:rsidRDefault="00277868" w:rsidP="009174F4">
            <w:pPr>
              <w:pStyle w:val="TAC"/>
              <w:rPr>
                <w:ins w:id="438" w:author="Roozbeh Atarius-2" w:date="2022-11-11T14:19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6E5D5F" w14:textId="77777777" w:rsidR="00277868" w:rsidRDefault="00277868" w:rsidP="009174F4">
            <w:pPr>
              <w:pStyle w:val="TAL"/>
              <w:rPr>
                <w:ins w:id="439" w:author="Roozbeh Atarius-2" w:date="2022-11-11T14:19:00Z"/>
                <w:lang w:eastAsia="zh-CN"/>
              </w:rPr>
            </w:pPr>
            <w:ins w:id="440" w:author="Roozbeh Atarius-2" w:date="2022-11-11T14:19:00Z">
              <w:r>
                <w:t>IPv4</w:t>
              </w:r>
            </w:ins>
          </w:p>
        </w:tc>
      </w:tr>
      <w:tr w:rsidR="00277868" w14:paraId="58B7DD26" w14:textId="77777777" w:rsidTr="009174F4">
        <w:trPr>
          <w:trHeight w:val="276"/>
          <w:jc w:val="center"/>
          <w:ins w:id="441" w:author="Roozbeh Atarius-2" w:date="2022-11-11T14:1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B0F1F6" w14:textId="77777777" w:rsidR="00277868" w:rsidRDefault="00277868" w:rsidP="009174F4">
            <w:pPr>
              <w:pStyle w:val="TAC"/>
              <w:rPr>
                <w:ins w:id="442" w:author="Roozbeh Atarius-2" w:date="2022-11-11T14:19:00Z"/>
                <w:lang w:eastAsia="en-GB"/>
              </w:rPr>
            </w:pPr>
            <w:ins w:id="443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F2017" w14:textId="77777777" w:rsidR="00277868" w:rsidRDefault="00277868" w:rsidP="009174F4">
            <w:pPr>
              <w:pStyle w:val="TAC"/>
              <w:rPr>
                <w:ins w:id="444" w:author="Roozbeh Atarius-2" w:date="2022-11-11T14:19:00Z"/>
              </w:rPr>
            </w:pPr>
            <w:ins w:id="445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EF543" w14:textId="77777777" w:rsidR="00277868" w:rsidRDefault="00277868" w:rsidP="009174F4">
            <w:pPr>
              <w:pStyle w:val="TAC"/>
              <w:rPr>
                <w:ins w:id="446" w:author="Roozbeh Atarius-2" w:date="2022-11-11T14:19:00Z"/>
              </w:rPr>
            </w:pPr>
            <w:ins w:id="447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3DC30" w14:textId="77777777" w:rsidR="00277868" w:rsidRDefault="00277868" w:rsidP="009174F4">
            <w:pPr>
              <w:pStyle w:val="TAC"/>
              <w:rPr>
                <w:ins w:id="448" w:author="Roozbeh Atarius-2" w:date="2022-11-11T14:19:00Z"/>
              </w:rPr>
            </w:pPr>
            <w:ins w:id="449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2F6E7" w14:textId="77777777" w:rsidR="00277868" w:rsidRDefault="00277868" w:rsidP="009174F4">
            <w:pPr>
              <w:pStyle w:val="TAC"/>
              <w:rPr>
                <w:ins w:id="450" w:author="Roozbeh Atarius-2" w:date="2022-11-11T14:19:00Z"/>
              </w:rPr>
            </w:pPr>
            <w:ins w:id="451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6D11C" w14:textId="77777777" w:rsidR="00277868" w:rsidRDefault="00277868" w:rsidP="009174F4">
            <w:pPr>
              <w:pStyle w:val="TAC"/>
              <w:rPr>
                <w:ins w:id="452" w:author="Roozbeh Atarius-2" w:date="2022-11-11T14:19:00Z"/>
              </w:rPr>
            </w:pPr>
            <w:ins w:id="453" w:author="Roozbeh Atarius-2" w:date="2022-11-11T14:19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10D2A" w14:textId="77777777" w:rsidR="00277868" w:rsidRDefault="00277868" w:rsidP="009174F4">
            <w:pPr>
              <w:pStyle w:val="TAC"/>
              <w:rPr>
                <w:ins w:id="454" w:author="Roozbeh Atarius-2" w:date="2022-11-11T14:19:00Z"/>
                <w:lang w:eastAsia="zh-CN"/>
              </w:rPr>
            </w:pPr>
            <w:ins w:id="455" w:author="Roozbeh Atarius-2" w:date="2022-11-11T14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2F6F8" w14:textId="77777777" w:rsidR="00277868" w:rsidRDefault="00277868" w:rsidP="009174F4">
            <w:pPr>
              <w:pStyle w:val="TAC"/>
              <w:rPr>
                <w:ins w:id="456" w:author="Roozbeh Atarius-2" w:date="2022-11-11T14:19:00Z"/>
                <w:lang w:eastAsia="en-GB"/>
              </w:rPr>
            </w:pPr>
            <w:ins w:id="457" w:author="Roozbeh Atarius-2" w:date="2022-11-11T14:19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98BD1" w14:textId="77777777" w:rsidR="00277868" w:rsidRDefault="00277868" w:rsidP="009174F4">
            <w:pPr>
              <w:pStyle w:val="TAC"/>
              <w:rPr>
                <w:ins w:id="458" w:author="Roozbeh Atarius-2" w:date="2022-11-11T14:19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E5B75B" w14:textId="77777777" w:rsidR="00277868" w:rsidRDefault="00277868" w:rsidP="009174F4">
            <w:pPr>
              <w:pStyle w:val="TAL"/>
              <w:rPr>
                <w:ins w:id="459" w:author="Roozbeh Atarius-2" w:date="2022-11-11T14:19:00Z"/>
                <w:lang w:eastAsia="zh-CN"/>
              </w:rPr>
            </w:pPr>
            <w:ins w:id="460" w:author="Roozbeh Atarius-2" w:date="2022-11-11T14:19:00Z">
              <w:r>
                <w:t>IPv6</w:t>
              </w:r>
            </w:ins>
          </w:p>
        </w:tc>
      </w:tr>
      <w:tr w:rsidR="00277868" w14:paraId="45F96040" w14:textId="77777777" w:rsidTr="009174F4">
        <w:trPr>
          <w:trHeight w:val="276"/>
          <w:jc w:val="center"/>
          <w:ins w:id="461" w:author="Roozbeh Atarius-2" w:date="2022-11-11T14:1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ABD266" w14:textId="77777777" w:rsidR="00277868" w:rsidRDefault="00277868" w:rsidP="009174F4">
            <w:pPr>
              <w:pStyle w:val="TAC"/>
              <w:rPr>
                <w:ins w:id="462" w:author="Roozbeh Atarius-2" w:date="2022-11-11T14:19:00Z"/>
                <w:lang w:eastAsia="en-GB"/>
              </w:rPr>
            </w:pPr>
            <w:ins w:id="463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3537D" w14:textId="77777777" w:rsidR="00277868" w:rsidRDefault="00277868" w:rsidP="009174F4">
            <w:pPr>
              <w:pStyle w:val="TAC"/>
              <w:rPr>
                <w:ins w:id="464" w:author="Roozbeh Atarius-2" w:date="2022-11-11T14:19:00Z"/>
              </w:rPr>
            </w:pPr>
            <w:ins w:id="465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6EAB4" w14:textId="77777777" w:rsidR="00277868" w:rsidRDefault="00277868" w:rsidP="009174F4">
            <w:pPr>
              <w:pStyle w:val="TAC"/>
              <w:rPr>
                <w:ins w:id="466" w:author="Roozbeh Atarius-2" w:date="2022-11-11T14:19:00Z"/>
              </w:rPr>
            </w:pPr>
            <w:ins w:id="467" w:author="Roozbeh Atarius-2" w:date="2022-11-11T14:1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E4D0" w14:textId="77777777" w:rsidR="00277868" w:rsidRDefault="00277868" w:rsidP="009174F4">
            <w:pPr>
              <w:pStyle w:val="TAC"/>
              <w:rPr>
                <w:ins w:id="468" w:author="Roozbeh Atarius-2" w:date="2022-11-11T14:19:00Z"/>
              </w:rPr>
            </w:pPr>
            <w:ins w:id="469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4EF36" w14:textId="77777777" w:rsidR="00277868" w:rsidRDefault="00277868" w:rsidP="009174F4">
            <w:pPr>
              <w:pStyle w:val="TAC"/>
              <w:rPr>
                <w:ins w:id="470" w:author="Roozbeh Atarius-2" w:date="2022-11-11T14:19:00Z"/>
              </w:rPr>
            </w:pPr>
            <w:ins w:id="471" w:author="Roozbeh Atarius-2" w:date="2022-11-11T14:1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99075" w14:textId="77777777" w:rsidR="00277868" w:rsidRDefault="00277868" w:rsidP="009174F4">
            <w:pPr>
              <w:pStyle w:val="TAC"/>
              <w:rPr>
                <w:ins w:id="472" w:author="Roozbeh Atarius-2" w:date="2022-11-11T14:19:00Z"/>
              </w:rPr>
            </w:pPr>
            <w:ins w:id="473" w:author="Roozbeh Atarius-2" w:date="2022-11-11T14:19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7A7EF" w14:textId="77777777" w:rsidR="00277868" w:rsidRDefault="00277868" w:rsidP="009174F4">
            <w:pPr>
              <w:pStyle w:val="TAC"/>
              <w:rPr>
                <w:ins w:id="474" w:author="Roozbeh Atarius-2" w:date="2022-11-11T14:19:00Z"/>
              </w:rPr>
            </w:pPr>
            <w:ins w:id="475" w:author="Roozbeh Atarius-2" w:date="2022-11-11T14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21D9F" w14:textId="77777777" w:rsidR="00277868" w:rsidRDefault="00277868" w:rsidP="009174F4">
            <w:pPr>
              <w:pStyle w:val="TAC"/>
              <w:rPr>
                <w:ins w:id="476" w:author="Roozbeh Atarius-2" w:date="2022-11-11T14:19:00Z"/>
              </w:rPr>
            </w:pPr>
            <w:ins w:id="477" w:author="Roozbeh Atarius-2" w:date="2022-11-11T14:19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70D2A" w14:textId="77777777" w:rsidR="00277868" w:rsidRDefault="00277868" w:rsidP="009174F4">
            <w:pPr>
              <w:pStyle w:val="TAC"/>
              <w:rPr>
                <w:ins w:id="478" w:author="Roozbeh Atarius-2" w:date="2022-11-11T14:19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70EB22" w14:textId="77777777" w:rsidR="00277868" w:rsidRDefault="00277868" w:rsidP="009174F4">
            <w:pPr>
              <w:pStyle w:val="TAL"/>
              <w:rPr>
                <w:ins w:id="479" w:author="Roozbeh Atarius-2" w:date="2022-11-11T14:19:00Z"/>
                <w:lang w:eastAsia="zh-CN"/>
              </w:rPr>
            </w:pPr>
            <w:ins w:id="480" w:author="Roozbeh Atarius-2" w:date="2022-11-11T14:19:00Z">
              <w:r>
                <w:rPr>
                  <w:lang w:eastAsia="zh-CN"/>
                </w:rPr>
                <w:t>IPv4IPv6</w:t>
              </w:r>
            </w:ins>
          </w:p>
        </w:tc>
      </w:tr>
      <w:tr w:rsidR="0041100C" w14:paraId="5A31D160" w14:textId="77777777" w:rsidTr="0041100C">
        <w:trPr>
          <w:trHeight w:val="276"/>
          <w:jc w:val="center"/>
          <w:ins w:id="481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CAD538" w14:textId="77777777" w:rsidR="0041100C" w:rsidRDefault="0041100C">
            <w:pPr>
              <w:pStyle w:val="TAC"/>
              <w:rPr>
                <w:ins w:id="482" w:author="Roozbeh Atarius-1" w:date="2022-11-01T15:52:00Z"/>
              </w:rPr>
            </w:pPr>
            <w:bookmarkStart w:id="483" w:name="_MCCTEMPBM_CRPT80180046___7" w:colFirst="9" w:colLast="9"/>
            <w:ins w:id="484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28748" w14:textId="77777777" w:rsidR="0041100C" w:rsidRDefault="0041100C">
            <w:pPr>
              <w:pStyle w:val="TAC"/>
              <w:rPr>
                <w:ins w:id="485" w:author="Roozbeh Atarius-1" w:date="2022-11-01T15:52:00Z"/>
              </w:rPr>
            </w:pPr>
            <w:ins w:id="486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CA901" w14:textId="77777777" w:rsidR="0041100C" w:rsidRDefault="0041100C">
            <w:pPr>
              <w:pStyle w:val="TAC"/>
              <w:rPr>
                <w:ins w:id="487" w:author="Roozbeh Atarius-1" w:date="2022-11-01T15:52:00Z"/>
              </w:rPr>
            </w:pPr>
            <w:ins w:id="488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C48A8" w14:textId="77777777" w:rsidR="0041100C" w:rsidRDefault="0041100C">
            <w:pPr>
              <w:pStyle w:val="TAC"/>
              <w:rPr>
                <w:ins w:id="489" w:author="Roozbeh Atarius-1" w:date="2022-11-01T15:52:00Z"/>
              </w:rPr>
            </w:pPr>
            <w:ins w:id="490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C1ED7" w14:textId="77777777" w:rsidR="0041100C" w:rsidRDefault="0041100C">
            <w:pPr>
              <w:pStyle w:val="TAC"/>
              <w:rPr>
                <w:ins w:id="491" w:author="Roozbeh Atarius-1" w:date="2022-11-01T15:52:00Z"/>
              </w:rPr>
            </w:pPr>
            <w:ins w:id="492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7CE5D" w14:textId="77777777" w:rsidR="0041100C" w:rsidRDefault="0041100C">
            <w:pPr>
              <w:pStyle w:val="TAC"/>
              <w:rPr>
                <w:ins w:id="493" w:author="Roozbeh Atarius-1" w:date="2022-11-01T15:52:00Z"/>
              </w:rPr>
            </w:pPr>
            <w:ins w:id="494" w:author="Roozbeh Atarius-1" w:date="2022-11-01T15:52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4785D" w14:textId="77777777" w:rsidR="0041100C" w:rsidRDefault="0041100C">
            <w:pPr>
              <w:pStyle w:val="TAC"/>
              <w:rPr>
                <w:ins w:id="495" w:author="Roozbeh Atarius-1" w:date="2022-11-01T15:52:00Z"/>
              </w:rPr>
            </w:pPr>
            <w:ins w:id="496" w:author="Roozbeh Atarius-1" w:date="2022-11-01T15:52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A698F" w14:textId="77777777" w:rsidR="0041100C" w:rsidRDefault="0041100C">
            <w:pPr>
              <w:pStyle w:val="TAC"/>
              <w:rPr>
                <w:ins w:id="497" w:author="Roozbeh Atarius-1" w:date="2022-11-01T15:52:00Z"/>
              </w:rPr>
            </w:pPr>
            <w:ins w:id="498" w:author="Roozbeh Atarius-1" w:date="2022-11-01T15:52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05F26" w14:textId="77777777" w:rsidR="0041100C" w:rsidRDefault="0041100C">
            <w:pPr>
              <w:pStyle w:val="TAC"/>
              <w:rPr>
                <w:ins w:id="499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9F2A98" w14:textId="77777777" w:rsidR="0041100C" w:rsidRDefault="0041100C">
            <w:pPr>
              <w:pStyle w:val="TAL"/>
              <w:rPr>
                <w:ins w:id="500" w:author="Roozbeh Atarius-1" w:date="2022-11-01T15:52:00Z"/>
                <w:lang w:eastAsia="zh-CN"/>
              </w:rPr>
            </w:pPr>
            <w:ins w:id="501" w:author="Roozbeh Atarius-1" w:date="2022-11-01T15:52:00Z">
              <w:r>
                <w:t>FQDN</w:t>
              </w:r>
            </w:ins>
          </w:p>
        </w:tc>
      </w:tr>
      <w:bookmarkEnd w:id="483"/>
      <w:tr w:rsidR="0041100C" w14:paraId="05E94875" w14:textId="77777777" w:rsidTr="0041100C">
        <w:trPr>
          <w:trHeight w:val="276"/>
          <w:jc w:val="center"/>
          <w:ins w:id="502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3A26A4" w14:textId="71C680EC" w:rsidR="0041100C" w:rsidRDefault="006364A8">
            <w:pPr>
              <w:pStyle w:val="TAL"/>
              <w:rPr>
                <w:ins w:id="503" w:author="Roozbeh Atarius-1" w:date="2022-11-01T15:52:00Z"/>
                <w:lang w:eastAsia="ko-KR" w:bidi="he-IL"/>
              </w:rPr>
            </w:pPr>
            <w:ins w:id="504" w:author="Roozbeh Atarius-1" w:date="2022-11-02T15:01:00Z">
              <w:r>
                <w:rPr>
                  <w:lang w:eastAsia="ko-KR" w:bidi="he-IL"/>
                </w:rPr>
                <w:t>All other values are reserved.</w:t>
              </w:r>
            </w:ins>
          </w:p>
        </w:tc>
      </w:tr>
      <w:tr w:rsidR="006364A8" w14:paraId="7B44BB47" w14:textId="77777777" w:rsidTr="0041100C">
        <w:trPr>
          <w:trHeight w:val="276"/>
          <w:jc w:val="center"/>
          <w:ins w:id="505" w:author="Roozbeh Atarius-1" w:date="2022-11-02T15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6CA6B7" w14:textId="77777777" w:rsidR="006364A8" w:rsidRDefault="006364A8">
            <w:pPr>
              <w:pStyle w:val="TAL"/>
              <w:rPr>
                <w:ins w:id="506" w:author="Roozbeh Atarius-1" w:date="2022-11-02T15:01:00Z"/>
                <w:lang w:eastAsia="ko-KR" w:bidi="he-IL"/>
              </w:rPr>
            </w:pPr>
          </w:p>
        </w:tc>
      </w:tr>
      <w:tr w:rsidR="00277868" w14:paraId="362CBE12" w14:textId="77777777" w:rsidTr="0041100C">
        <w:trPr>
          <w:trHeight w:val="276"/>
          <w:jc w:val="center"/>
          <w:ins w:id="507" w:author="Roozbeh Atarius-2" w:date="2022-11-11T14:23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E85C60" w14:textId="6AD498F4" w:rsidR="00277868" w:rsidRDefault="00277868" w:rsidP="00277868">
            <w:pPr>
              <w:pStyle w:val="TAL"/>
              <w:rPr>
                <w:ins w:id="508" w:author="Roozbeh Atarius-2" w:date="2022-11-11T14:23:00Z"/>
              </w:rPr>
            </w:pPr>
            <w:ins w:id="509" w:author="Roozbeh Atarius-2" w:date="2022-11-11T14:24:00Z">
              <w:r>
                <w:t>If the extended home N3IWF identifier type indicates IPv4, then the</w:t>
              </w:r>
              <w:r>
                <w:rPr>
                  <w:lang w:eastAsia="zh-CN"/>
                </w:rPr>
                <w:t xml:space="preserve"> home N3IWF IP addresses</w:t>
              </w:r>
              <w:r>
                <w:t xml:space="preserve"> field </w:t>
              </w:r>
            </w:ins>
            <w:ins w:id="510" w:author="Roozbeh Atarius-2" w:date="2022-11-11T14:34:00Z">
              <w:r>
                <w:t xml:space="preserve">in </w:t>
              </w:r>
            </w:ins>
            <w:ins w:id="511" w:author="Roozbeh Atarius-2" w:date="2022-11-11T14:35:00Z">
              <w:r>
                <w:t xml:space="preserve">figure 5.3.3.X.2 </w:t>
              </w:r>
            </w:ins>
            <w:ins w:id="512" w:author="Roozbeh Atarius-2" w:date="2022-11-11T14:24:00Z">
              <w:r>
                <w:t>contains an IPv4 address in octet 2 to octet 5.</w:t>
              </w:r>
            </w:ins>
          </w:p>
        </w:tc>
      </w:tr>
      <w:tr w:rsidR="00277868" w14:paraId="08CE7083" w14:textId="77777777" w:rsidTr="0041100C">
        <w:trPr>
          <w:trHeight w:val="276"/>
          <w:jc w:val="center"/>
          <w:ins w:id="513" w:author="Roozbeh Atarius-2" w:date="2022-11-11T14:2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52F0B39" w14:textId="77777777" w:rsidR="00277868" w:rsidRDefault="00277868" w:rsidP="00277868">
            <w:pPr>
              <w:pStyle w:val="TAL"/>
              <w:rPr>
                <w:ins w:id="514" w:author="Roozbeh Atarius-2" w:date="2022-11-11T14:24:00Z"/>
              </w:rPr>
            </w:pPr>
          </w:p>
        </w:tc>
      </w:tr>
      <w:tr w:rsidR="00277868" w14:paraId="3436FC0C" w14:textId="77777777" w:rsidTr="0041100C">
        <w:trPr>
          <w:trHeight w:val="276"/>
          <w:jc w:val="center"/>
          <w:ins w:id="515" w:author="Roozbeh Atarius-2" w:date="2022-11-11T14:24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58F836" w14:textId="0C13B403" w:rsidR="00277868" w:rsidRDefault="00277868" w:rsidP="00277868">
            <w:pPr>
              <w:pStyle w:val="TAL"/>
              <w:rPr>
                <w:ins w:id="516" w:author="Roozbeh Atarius-2" w:date="2022-11-11T14:24:00Z"/>
              </w:rPr>
            </w:pPr>
            <w:ins w:id="517" w:author="Roozbeh Atarius-2" w:date="2022-11-11T14:24:00Z">
              <w:r>
                <w:t xml:space="preserve">If the extended home N3IWF identifier type indicates IPv6, then the home N3IWF IP addresses field </w:t>
              </w:r>
            </w:ins>
            <w:ins w:id="518" w:author="Roozbeh Atarius-2" w:date="2022-11-11T14:35:00Z">
              <w:r>
                <w:t xml:space="preserve">in figure 5.3.3.X.2 </w:t>
              </w:r>
            </w:ins>
            <w:ins w:id="519" w:author="Roozbeh Atarius-2" w:date="2022-11-11T14:24:00Z">
              <w:r>
                <w:t>contains an IPv6 address in octet 2 to octet 17.</w:t>
              </w:r>
            </w:ins>
          </w:p>
        </w:tc>
      </w:tr>
      <w:tr w:rsidR="00277868" w14:paraId="5E453E8C" w14:textId="77777777" w:rsidTr="0041100C">
        <w:trPr>
          <w:trHeight w:val="276"/>
          <w:jc w:val="center"/>
          <w:ins w:id="520" w:author="Roozbeh Atarius-2" w:date="2022-11-11T14:25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9830C" w14:textId="77777777" w:rsidR="00277868" w:rsidRDefault="00277868" w:rsidP="00277868">
            <w:pPr>
              <w:pStyle w:val="TAL"/>
              <w:rPr>
                <w:ins w:id="521" w:author="Roozbeh Atarius-2" w:date="2022-11-11T14:25:00Z"/>
              </w:rPr>
            </w:pPr>
          </w:p>
        </w:tc>
      </w:tr>
      <w:tr w:rsidR="00277868" w14:paraId="3984CEA0" w14:textId="77777777" w:rsidTr="0041100C">
        <w:trPr>
          <w:trHeight w:val="276"/>
          <w:jc w:val="center"/>
          <w:ins w:id="522" w:author="Roozbeh Atarius-2" w:date="2022-11-11T14:25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84E653" w14:textId="6AED9F78" w:rsidR="00277868" w:rsidRDefault="00277868" w:rsidP="00277868">
            <w:pPr>
              <w:pStyle w:val="TAL"/>
              <w:rPr>
                <w:ins w:id="523" w:author="Roozbeh Atarius-2" w:date="2022-11-11T14:25:00Z"/>
              </w:rPr>
            </w:pPr>
            <w:ins w:id="524" w:author="Roozbeh Atarius-2" w:date="2022-11-11T14:25:00Z">
              <w:r>
                <w:t xml:space="preserve">If the extended home N3IWF identifier type indicates IPv4IPv6, then the home N3IWF IP addresses field </w:t>
              </w:r>
            </w:ins>
            <w:ins w:id="525" w:author="Roozbeh Atarius-2" w:date="2022-11-11T14:35:00Z">
              <w:r>
                <w:t xml:space="preserve">in figure 5.3.3.X.2 </w:t>
              </w:r>
            </w:ins>
            <w:ins w:id="526" w:author="Roozbeh Atarius-2" w:date="2022-11-11T14:25:00Z">
              <w:r>
                <w:t xml:space="preserve">contains two IP addresses. The first IP address is an IPv4 address in octet 2 to octet 5. The second IP address is an IPv6 address in octet </w:t>
              </w:r>
              <w:r>
                <w:rPr>
                  <w:lang w:eastAsia="zh-CN"/>
                </w:rPr>
                <w:t>6</w:t>
              </w:r>
              <w:r>
                <w:t xml:space="preserve"> to octet </w:t>
              </w:r>
              <w:r>
                <w:rPr>
                  <w:lang w:eastAsia="zh-CN"/>
                </w:rPr>
                <w:t>21</w:t>
              </w:r>
              <w:r>
                <w:t>.</w:t>
              </w:r>
            </w:ins>
          </w:p>
        </w:tc>
      </w:tr>
      <w:tr w:rsidR="00277868" w14:paraId="3A28DF36" w14:textId="77777777" w:rsidTr="0041100C">
        <w:trPr>
          <w:trHeight w:val="276"/>
          <w:jc w:val="center"/>
          <w:ins w:id="527" w:author="Roozbeh Atarius-2" w:date="2022-11-11T14:25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7C71DC" w14:textId="77777777" w:rsidR="00277868" w:rsidRDefault="00277868" w:rsidP="00277868">
            <w:pPr>
              <w:pStyle w:val="TAL"/>
              <w:rPr>
                <w:ins w:id="528" w:author="Roozbeh Atarius-2" w:date="2022-11-11T14:25:00Z"/>
              </w:rPr>
            </w:pPr>
          </w:p>
        </w:tc>
      </w:tr>
      <w:tr w:rsidR="00277868" w14:paraId="0A926093" w14:textId="77777777" w:rsidTr="0041100C">
        <w:trPr>
          <w:trHeight w:val="276"/>
          <w:jc w:val="center"/>
          <w:ins w:id="529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2604C8" w14:textId="5E15735D" w:rsidR="00277868" w:rsidRDefault="00277868" w:rsidP="00277868">
            <w:pPr>
              <w:pStyle w:val="TAL"/>
              <w:rPr>
                <w:ins w:id="530" w:author="Roozbeh Atarius-1" w:date="2022-11-01T15:52:00Z"/>
                <w:lang w:eastAsia="zh-CN" w:bidi="he-IL"/>
              </w:rPr>
            </w:pPr>
            <w:ins w:id="531" w:author="Roozbeh Atarius-2" w:date="2022-11-11T14:33:00Z">
              <w:r>
                <w:t>If the extended home N3IWF identifier type indicates FQDN, the</w:t>
              </w:r>
              <w:r w:rsidDel="00277868">
                <w:rPr>
                  <w:lang w:eastAsia="zh-CN" w:bidi="he-IL"/>
                </w:rPr>
                <w:t xml:space="preserve"> </w:t>
              </w:r>
              <w:r>
                <w:rPr>
                  <w:lang w:eastAsia="zh-CN" w:bidi="he-IL"/>
                </w:rPr>
                <w:t>e</w:t>
              </w:r>
            </w:ins>
            <w:ins w:id="532" w:author="Roozbeh Atarius-1" w:date="2022-11-01T18:08:00Z">
              <w:r>
                <w:t>xtended h</w:t>
              </w:r>
            </w:ins>
            <w:ins w:id="533" w:author="Roozbeh Atarius-1" w:date="2022-11-01T15:52:00Z">
              <w:r>
                <w:t xml:space="preserve">ome N3IWF FQDN field (octet 3 to octet </w:t>
              </w:r>
            </w:ins>
            <w:ins w:id="534" w:author="Roozbeh Atarius-1" w:date="2022-11-01T18:08:00Z">
              <w:r>
                <w:t>n-1</w:t>
              </w:r>
            </w:ins>
            <w:ins w:id="535" w:author="Roozbeh Atarius-1" w:date="2022-11-01T15:52:00Z">
              <w:r>
                <w:t>)</w:t>
              </w:r>
            </w:ins>
            <w:ins w:id="536" w:author="Roozbeh Atarius-2" w:date="2022-11-11T14:36:00Z">
              <w:r>
                <w:t xml:space="preserve"> in figure 5.3.3.X.3</w:t>
              </w:r>
            </w:ins>
            <w:ins w:id="537" w:author="Roozbeh Atarius-1" w:date="2022-11-01T15:52:00Z">
              <w:r>
                <w:t xml:space="preserve"> is coded as defined in clause </w:t>
              </w:r>
              <w:r>
                <w:rPr>
                  <w:lang w:eastAsia="zh-CN"/>
                </w:rPr>
                <w:t>28.3.2.2.2</w:t>
              </w:r>
              <w:r>
                <w:rPr>
                  <w:noProof/>
                  <w:lang w:eastAsia="zh-CN"/>
                </w:rPr>
                <w:t xml:space="preserve"> in</w:t>
              </w:r>
              <w:r>
                <w:t xml:space="preserve"> 3GPP TS 23.003 [4].</w:t>
              </w:r>
            </w:ins>
          </w:p>
        </w:tc>
      </w:tr>
      <w:tr w:rsidR="00277868" w14:paraId="1C329B8B" w14:textId="77777777" w:rsidTr="003F4AC5">
        <w:trPr>
          <w:trHeight w:val="276"/>
          <w:jc w:val="center"/>
          <w:ins w:id="53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8F9ACE" w14:textId="77777777" w:rsidR="00277868" w:rsidRDefault="00277868" w:rsidP="00277868">
            <w:pPr>
              <w:pStyle w:val="TAL"/>
              <w:rPr>
                <w:ins w:id="539" w:author="Roozbeh Atarius-1" w:date="2022-11-01T15:52:00Z"/>
                <w:lang w:eastAsia="ko-KR" w:bidi="he-IL"/>
              </w:rPr>
            </w:pPr>
          </w:p>
        </w:tc>
      </w:tr>
      <w:tr w:rsidR="00277868" w14:paraId="5F0CA765" w14:textId="77777777" w:rsidTr="003F4AC5">
        <w:trPr>
          <w:trHeight w:val="276"/>
          <w:jc w:val="center"/>
          <w:ins w:id="540" w:author="Roozbeh Atarius-1" w:date="2022-11-01T18:0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7296B5" w14:textId="176A691F" w:rsidR="00277868" w:rsidRDefault="00277868" w:rsidP="00277868">
            <w:pPr>
              <w:pStyle w:val="TAL"/>
              <w:rPr>
                <w:ins w:id="541" w:author="Roozbeh Atarius-1" w:date="2022-11-01T18:07:00Z"/>
                <w:lang w:eastAsia="ko-KR" w:bidi="he-IL"/>
              </w:rPr>
            </w:pPr>
            <w:ins w:id="542" w:author="Roozbeh Atarius-1" w:date="2022-11-01T18:07:00Z">
              <w:r>
                <w:t xml:space="preserve">S-NSSAI value </w:t>
              </w:r>
            </w:ins>
            <w:ins w:id="543" w:author="Roozbeh Atarius-2" w:date="2022-11-11T14:36:00Z">
              <w:r>
                <w:t xml:space="preserve">in figure 5.3.3.X.2 and in figure 5.3.3.X.3 </w:t>
              </w:r>
            </w:ins>
            <w:ins w:id="544" w:author="Roozbeh Atarius-1" w:date="2022-11-01T18:07:00Z">
              <w:r>
                <w:t xml:space="preserve">is coded as the length and value part of S-NSSAI information element as specified in clause 9.11.2.8 </w:t>
              </w:r>
              <w:r>
                <w:rPr>
                  <w:lang w:eastAsia="zh-CN"/>
                </w:rPr>
                <w:t>in 3GPP TS 24.501 [</w:t>
              </w:r>
              <w:r>
                <w:rPr>
                  <w:lang w:val="en-US" w:eastAsia="zh-CN"/>
                </w:rPr>
                <w:t>11</w:t>
              </w:r>
              <w:r>
                <w:rPr>
                  <w:lang w:eastAsia="zh-CN"/>
                </w:rPr>
                <w:t xml:space="preserve">] </w:t>
              </w:r>
              <w:r>
                <w:t>starting with the second octet.</w:t>
              </w:r>
            </w:ins>
          </w:p>
        </w:tc>
      </w:tr>
      <w:tr w:rsidR="00277868" w14:paraId="47989CD3" w14:textId="77777777" w:rsidTr="0041100C">
        <w:trPr>
          <w:trHeight w:val="276"/>
          <w:jc w:val="center"/>
          <w:ins w:id="545" w:author="Roozbeh Atarius-1" w:date="2022-11-01T18:07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07155" w14:textId="77777777" w:rsidR="00277868" w:rsidRDefault="00277868" w:rsidP="00277868">
            <w:pPr>
              <w:pStyle w:val="TAL"/>
              <w:rPr>
                <w:ins w:id="546" w:author="Roozbeh Atarius-1" w:date="2022-11-01T18:07:00Z"/>
                <w:lang w:eastAsia="ko-KR" w:bidi="he-IL"/>
              </w:rPr>
            </w:pPr>
          </w:p>
        </w:tc>
      </w:tr>
    </w:tbl>
    <w:p w14:paraId="5C85DAA4" w14:textId="77777777" w:rsidR="0041100C" w:rsidRDefault="0041100C" w:rsidP="0041100C">
      <w:pPr>
        <w:rPr>
          <w:ins w:id="547" w:author="Roozbeh Atarius-1" w:date="2022-11-01T15:52:00Z"/>
          <w:noProof/>
          <w:lang w:eastAsia="en-GB"/>
        </w:rPr>
      </w:pPr>
    </w:p>
    <w:p w14:paraId="0011BEA1" w14:textId="37ED33FF" w:rsidR="00933F88" w:rsidRDefault="00933F88" w:rsidP="00933F8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7F73" w14:textId="77777777" w:rsidR="004D006C" w:rsidRDefault="004D006C">
      <w:r>
        <w:separator/>
      </w:r>
    </w:p>
  </w:endnote>
  <w:endnote w:type="continuationSeparator" w:id="0">
    <w:p w14:paraId="68DF1016" w14:textId="77777777" w:rsidR="004D006C" w:rsidRDefault="004D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2252" w14:textId="77777777" w:rsidR="004D006C" w:rsidRDefault="004D006C">
      <w:r>
        <w:separator/>
      </w:r>
    </w:p>
  </w:footnote>
  <w:footnote w:type="continuationSeparator" w:id="0">
    <w:p w14:paraId="09F6A903" w14:textId="77777777" w:rsidR="004D006C" w:rsidRDefault="004D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34"/>
    <w:rsid w:val="00022E4A"/>
    <w:rsid w:val="000A6394"/>
    <w:rsid w:val="000B7FED"/>
    <w:rsid w:val="000C038A"/>
    <w:rsid w:val="000C6598"/>
    <w:rsid w:val="000D44B3"/>
    <w:rsid w:val="00145D43"/>
    <w:rsid w:val="0014613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68"/>
    <w:rsid w:val="00284FEB"/>
    <w:rsid w:val="002860C4"/>
    <w:rsid w:val="002B5741"/>
    <w:rsid w:val="002E472E"/>
    <w:rsid w:val="00305176"/>
    <w:rsid w:val="00305409"/>
    <w:rsid w:val="003609EF"/>
    <w:rsid w:val="0036231A"/>
    <w:rsid w:val="00374DD4"/>
    <w:rsid w:val="003A14EE"/>
    <w:rsid w:val="003E1A36"/>
    <w:rsid w:val="003F4AC5"/>
    <w:rsid w:val="00401549"/>
    <w:rsid w:val="00403636"/>
    <w:rsid w:val="00410371"/>
    <w:rsid w:val="0041100C"/>
    <w:rsid w:val="004242F1"/>
    <w:rsid w:val="004B75B7"/>
    <w:rsid w:val="004C3970"/>
    <w:rsid w:val="004D006C"/>
    <w:rsid w:val="005141D9"/>
    <w:rsid w:val="0051580D"/>
    <w:rsid w:val="00520CA3"/>
    <w:rsid w:val="00547111"/>
    <w:rsid w:val="00547E98"/>
    <w:rsid w:val="00592D74"/>
    <w:rsid w:val="0059690E"/>
    <w:rsid w:val="005E2C44"/>
    <w:rsid w:val="006133AF"/>
    <w:rsid w:val="00621188"/>
    <w:rsid w:val="00623F28"/>
    <w:rsid w:val="006257ED"/>
    <w:rsid w:val="006364A8"/>
    <w:rsid w:val="00653DE4"/>
    <w:rsid w:val="00665C47"/>
    <w:rsid w:val="00695808"/>
    <w:rsid w:val="006B46FB"/>
    <w:rsid w:val="006C26A7"/>
    <w:rsid w:val="006E21FB"/>
    <w:rsid w:val="006E311B"/>
    <w:rsid w:val="006F7EDC"/>
    <w:rsid w:val="00706561"/>
    <w:rsid w:val="00724BB5"/>
    <w:rsid w:val="007413D4"/>
    <w:rsid w:val="00792342"/>
    <w:rsid w:val="007977A8"/>
    <w:rsid w:val="007B322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6829"/>
    <w:rsid w:val="008D3CCC"/>
    <w:rsid w:val="008F2EC4"/>
    <w:rsid w:val="008F3789"/>
    <w:rsid w:val="008F686C"/>
    <w:rsid w:val="009148DE"/>
    <w:rsid w:val="00933F88"/>
    <w:rsid w:val="00941E30"/>
    <w:rsid w:val="009709A6"/>
    <w:rsid w:val="009777D9"/>
    <w:rsid w:val="00991B88"/>
    <w:rsid w:val="009A5753"/>
    <w:rsid w:val="009A579D"/>
    <w:rsid w:val="009E3297"/>
    <w:rsid w:val="009F5E7A"/>
    <w:rsid w:val="009F734F"/>
    <w:rsid w:val="00A246B6"/>
    <w:rsid w:val="00A47E70"/>
    <w:rsid w:val="00A50CF0"/>
    <w:rsid w:val="00A7671C"/>
    <w:rsid w:val="00A920B7"/>
    <w:rsid w:val="00AA2CBC"/>
    <w:rsid w:val="00AC5820"/>
    <w:rsid w:val="00AD1CD8"/>
    <w:rsid w:val="00B258BB"/>
    <w:rsid w:val="00B43973"/>
    <w:rsid w:val="00B67B97"/>
    <w:rsid w:val="00B72160"/>
    <w:rsid w:val="00B968C8"/>
    <w:rsid w:val="00BA3EC5"/>
    <w:rsid w:val="00BA51D9"/>
    <w:rsid w:val="00BB5DFC"/>
    <w:rsid w:val="00BD279D"/>
    <w:rsid w:val="00BD6BB8"/>
    <w:rsid w:val="00C66BA2"/>
    <w:rsid w:val="00C81BC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68E7"/>
    <w:rsid w:val="00E13F3D"/>
    <w:rsid w:val="00E34898"/>
    <w:rsid w:val="00E35BEE"/>
    <w:rsid w:val="00EB09B7"/>
    <w:rsid w:val="00EE7D7C"/>
    <w:rsid w:val="00F21A29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C26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26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C26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Atarius-2</cp:lastModifiedBy>
  <cp:revision>2</cp:revision>
  <cp:lastPrinted>1900-01-01T08:00:00Z</cp:lastPrinted>
  <dcterms:created xsi:type="dcterms:W3CDTF">2022-11-15T13:21:00Z</dcterms:created>
  <dcterms:modified xsi:type="dcterms:W3CDTF">2022-11-15T13:21:00Z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